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6DCE" w14:textId="681D411F"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2A8D" w:rsidRPr="00D62A8D">
        <w:rPr>
          <w:b/>
          <w:i/>
          <w:noProof/>
          <w:sz w:val="28"/>
        </w:rPr>
        <w:t>S2-2001853</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4515DD08" w:rsidR="001E41F3" w:rsidRPr="00410371" w:rsidRDefault="00D62A8D" w:rsidP="00D62A8D">
            <w:pPr>
              <w:pStyle w:val="CRCoverPage"/>
              <w:spacing w:after="0"/>
              <w:ind w:right="280"/>
              <w:jc w:val="right"/>
              <w:rPr>
                <w:noProof/>
                <w:lang w:eastAsia="zh-CN"/>
              </w:rPr>
            </w:pPr>
            <w:r w:rsidRPr="00D62A8D">
              <w:rPr>
                <w:rFonts w:hint="eastAsia"/>
                <w:b/>
                <w:noProof/>
                <w:sz w:val="28"/>
              </w:rPr>
              <w:t>0</w:t>
            </w:r>
            <w:r w:rsidRPr="00D62A8D">
              <w:rPr>
                <w:b/>
                <w:noProof/>
                <w:sz w:val="28"/>
              </w:rPr>
              <w:t>115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4E330413" w:rsidR="001E41F3" w:rsidRDefault="00FA728C" w:rsidP="000508B3">
            <w:pPr>
              <w:pStyle w:val="CRCoverPage"/>
              <w:spacing w:after="0"/>
              <w:rPr>
                <w:noProof/>
              </w:rPr>
            </w:pPr>
            <w:r>
              <w:t xml:space="preserve"> </w:t>
            </w:r>
            <w:r w:rsidR="000508B3" w:rsidRPr="000508B3">
              <w:rPr>
                <w:noProof/>
              </w:rPr>
              <w:t>Mega CR on editorial corrections</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4744BD1" w:rsidR="001E41F3" w:rsidRDefault="00B51DB3" w:rsidP="00A50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50034">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5E56" w14:textId="77777777" w:rsidR="00DB5E68" w:rsidRDefault="00DB5E68" w:rsidP="00DB5E68">
            <w:pPr>
              <w:pStyle w:val="CRCoverPage"/>
              <w:numPr>
                <w:ilvl w:val="0"/>
                <w:numId w:val="5"/>
              </w:numPr>
              <w:spacing w:after="0"/>
              <w:rPr>
                <w:noProof/>
              </w:rPr>
            </w:pPr>
            <w:r>
              <w:rPr>
                <w:rFonts w:hint="eastAsia"/>
                <w:noProof/>
                <w:lang w:eastAsia="zh-CN"/>
              </w:rPr>
              <w:t>E</w:t>
            </w:r>
            <w:r>
              <w:rPr>
                <w:noProof/>
                <w:lang w:eastAsia="zh-CN"/>
              </w:rPr>
              <w:t xml:space="preserve">ditorial changes in 4.1 .4.2, etc </w:t>
            </w:r>
          </w:p>
          <w:p w14:paraId="4D65D718" w14:textId="77777777" w:rsidR="00DB5E68" w:rsidRDefault="00DB5E68" w:rsidP="00DB5E68">
            <w:pPr>
              <w:pStyle w:val="CRCoverPage"/>
              <w:numPr>
                <w:ilvl w:val="0"/>
                <w:numId w:val="5"/>
              </w:numPr>
              <w:spacing w:after="0"/>
              <w:rPr>
                <w:noProof/>
              </w:rPr>
            </w:pPr>
            <w:r w:rsidRPr="005F23BE">
              <w:rPr>
                <w:noProof/>
              </w:rPr>
              <w:t>Resource Type is added in the list of the QoS Characteristics attributes within the</w:t>
            </w:r>
            <w:r w:rsidRPr="005F23BE">
              <w:rPr>
                <w:lang w:eastAsia="ko-KR"/>
              </w:rPr>
              <w:t xml:space="preserve"> Analytics </w:t>
            </w:r>
            <w:r w:rsidRPr="005F23BE">
              <w:t>Filter Information</w:t>
            </w:r>
            <w:r w:rsidRPr="005F23BE">
              <w:rPr>
                <w:noProof/>
              </w:rPr>
              <w:t xml:space="preserve"> </w:t>
            </w:r>
            <w:r>
              <w:rPr>
                <w:noProof/>
              </w:rPr>
              <w:t>;</w:t>
            </w:r>
          </w:p>
          <w:p w14:paraId="56F982FE" w14:textId="77777777" w:rsidR="00DB5E68" w:rsidRDefault="00DB5E68" w:rsidP="00DB5E68">
            <w:pPr>
              <w:pStyle w:val="CRCoverPage"/>
              <w:numPr>
                <w:ilvl w:val="0"/>
                <w:numId w:val="5"/>
              </w:numPr>
              <w:spacing w:after="0"/>
            </w:pPr>
            <w:r>
              <w:rPr>
                <w:noProof/>
              </w:rPr>
              <w:t>Editorial changes of TS 23.288.</w:t>
            </w:r>
          </w:p>
          <w:p w14:paraId="3D232ADB" w14:textId="77777777" w:rsidR="00DB5E68" w:rsidRPr="00AA4758" w:rsidRDefault="00DB5E68" w:rsidP="00DB5E68">
            <w:pPr>
              <w:pStyle w:val="CRCoverPage"/>
              <w:numPr>
                <w:ilvl w:val="0"/>
                <w:numId w:val="5"/>
              </w:numPr>
              <w:spacing w:after="0"/>
            </w:pPr>
            <w:r>
              <w:rPr>
                <w:rFonts w:eastAsiaTheme="minorEastAsia"/>
                <w:lang w:eastAsia="zh-CN"/>
              </w:rPr>
              <w:t xml:space="preserve">In 23.288, there is no term “Communication Pattern”, and this term should be replaced by “Expected UE Behaviour” in 23.502. </w:t>
            </w:r>
          </w:p>
          <w:p w14:paraId="092FF292" w14:textId="77777777" w:rsidR="00DB5E68" w:rsidRDefault="00DB5E68" w:rsidP="00DB5E68">
            <w:pPr>
              <w:pStyle w:val="CRCoverPage"/>
              <w:numPr>
                <w:ilvl w:val="0"/>
                <w:numId w:val="5"/>
              </w:numPr>
              <w:spacing w:after="0"/>
              <w:rPr>
                <w:rFonts w:eastAsiaTheme="minorEastAsia"/>
                <w:lang w:eastAsia="zh-CN"/>
              </w:rPr>
            </w:pPr>
            <w:r w:rsidRPr="00AA4758">
              <w:rPr>
                <w:rFonts w:eastAsiaTheme="minorEastAsia"/>
                <w:lang w:eastAsia="zh-CN"/>
              </w:rPr>
              <w:t>The bullet for "Analytics target period" in 6.9.1 needs to be pulled out from "Analytics Filter Information" and its style should be B1 instead of B2.</w:t>
            </w:r>
          </w:p>
          <w:p w14:paraId="18EB5E7D" w14:textId="00D7D579" w:rsidR="00567433" w:rsidRPr="006D4C45" w:rsidRDefault="00256682" w:rsidP="006D4C45">
            <w:pPr>
              <w:pStyle w:val="CRCoverPage"/>
              <w:numPr>
                <w:ilvl w:val="0"/>
                <w:numId w:val="5"/>
              </w:numPr>
              <w:spacing w:after="0"/>
              <w:rPr>
                <w:rFonts w:eastAsiaTheme="minorEastAsia"/>
                <w:lang w:eastAsia="zh-CN"/>
              </w:rPr>
            </w:pPr>
            <w:r w:rsidRPr="00256682">
              <w:rPr>
                <w:rFonts w:eastAsiaTheme="minorEastAsia"/>
                <w:lang w:eastAsia="zh-CN"/>
              </w:rPr>
              <w:t>Clarify the service consumer may be an NF (e.g. AMF) in clause 6.7.2.4 and the service consumer may be an NF (e.g. AF) in clause 6.9.4.</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2176D3E1" w:rsidR="00B5359E" w:rsidRPr="004A69ED" w:rsidRDefault="00B5359E" w:rsidP="00B5359E">
            <w:pPr>
              <w:pStyle w:val="CRCoverPage"/>
              <w:spacing w:after="0"/>
            </w:pPr>
            <w:r>
              <w:rPr>
                <w:lang w:eastAsia="zh-CN"/>
              </w:rPr>
              <w:t>P</w:t>
            </w:r>
            <w:r>
              <w:rPr>
                <w:rFonts w:hint="eastAsia"/>
                <w:lang w:eastAsia="zh-CN"/>
              </w:rPr>
              <w:t>ackage of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1EFA6CCF" w:rsidR="00B5359E" w:rsidRPr="00B5359E" w:rsidRDefault="00B5359E" w:rsidP="00357C9F">
            <w:pPr>
              <w:pStyle w:val="CRCoverPage"/>
              <w:spacing w:after="0"/>
              <w:rPr>
                <w:noProof/>
                <w:highlight w:val="green"/>
              </w:rPr>
            </w:pPr>
            <w:r w:rsidRPr="00B5359E">
              <w:rPr>
                <w:lang w:eastAsia="zh-CN"/>
              </w:rPr>
              <w:t>S</w:t>
            </w:r>
            <w:r w:rsidRPr="00B5359E">
              <w:rPr>
                <w:rFonts w:hint="eastAsia"/>
                <w:lang w:eastAsia="zh-CN"/>
              </w:rPr>
              <w:t>pecification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6189E98B" w:rsidR="001E41F3" w:rsidRDefault="003B4041" w:rsidP="00D62A8D">
            <w:pPr>
              <w:pStyle w:val="CRCoverPage"/>
              <w:spacing w:after="0"/>
              <w:ind w:left="100"/>
              <w:rPr>
                <w:noProof/>
              </w:rPr>
            </w:pPr>
            <w:r>
              <w:rPr>
                <w:noProof/>
              </w:rPr>
              <w:t>4</w:t>
            </w:r>
            <w:r w:rsidR="00E02E69">
              <w:rPr>
                <w:noProof/>
              </w:rPr>
              <w:t>.1</w:t>
            </w:r>
            <w:r>
              <w:rPr>
                <w:noProof/>
              </w:rPr>
              <w:t>,</w:t>
            </w:r>
            <w:r w:rsidR="00E02E69">
              <w:rPr>
                <w:noProof/>
              </w:rPr>
              <w:t>4.2, 4.3,</w:t>
            </w:r>
            <w:r>
              <w:rPr>
                <w:noProof/>
              </w:rPr>
              <w:t xml:space="preserve"> 5.1, 6.2.2.1,</w:t>
            </w:r>
            <w:r w:rsidR="00A169F0">
              <w:rPr>
                <w:noProof/>
              </w:rPr>
              <w:t xml:space="preserve"> </w:t>
            </w:r>
            <w:r w:rsidR="00E02E69">
              <w:rPr>
                <w:noProof/>
              </w:rPr>
              <w:t xml:space="preserve">6.4.4, </w:t>
            </w:r>
            <w:r w:rsidR="006763B4">
              <w:rPr>
                <w:noProof/>
              </w:rPr>
              <w:t>6.5.2,</w:t>
            </w:r>
            <w:r w:rsidR="00D62A8D">
              <w:rPr>
                <w:noProof/>
              </w:rPr>
              <w:t xml:space="preserve"> 6.6.3,</w:t>
            </w:r>
            <w:r w:rsidR="006763B4">
              <w:rPr>
                <w:noProof/>
              </w:rPr>
              <w:t xml:space="preserve"> </w:t>
            </w:r>
            <w:r w:rsidR="00A169F0">
              <w:rPr>
                <w:noProof/>
              </w:rPr>
              <w:t>6.</w:t>
            </w:r>
            <w:r w:rsidR="004A2088">
              <w:rPr>
                <w:noProof/>
              </w:rPr>
              <w:t xml:space="preserve">6.4, </w:t>
            </w:r>
            <w:ins w:id="2" w:author="Nokia" w:date="2020-02-24T14:53:00Z">
              <w:r w:rsidR="000557B7" w:rsidRPr="000557B7">
                <w:rPr>
                  <w:noProof/>
                  <w:highlight w:val="green"/>
                  <w:rPrChange w:id="3" w:author="Nokia" w:date="2020-02-24T14:53:00Z">
                    <w:rPr>
                      <w:noProof/>
                    </w:rPr>
                  </w:rPrChange>
                </w:rPr>
                <w:t>6.7.2.1,</w:t>
              </w:r>
              <w:r w:rsidR="000557B7">
                <w:rPr>
                  <w:noProof/>
                </w:rPr>
                <w:t xml:space="preserve"> </w:t>
              </w:r>
            </w:ins>
            <w:r>
              <w:rPr>
                <w:noProof/>
              </w:rPr>
              <w:t>6.7.2</w:t>
            </w:r>
            <w:r w:rsidR="00E02E69">
              <w:rPr>
                <w:noProof/>
              </w:rPr>
              <w:t>.2</w:t>
            </w:r>
            <w:r>
              <w:rPr>
                <w:noProof/>
              </w:rPr>
              <w:t>,</w:t>
            </w:r>
            <w:del w:id="4" w:author="Nokia" w:date="2020-02-24T14:53:00Z">
              <w:r w:rsidR="00D62A8D" w:rsidRPr="000557B7" w:rsidDel="000557B7">
                <w:rPr>
                  <w:noProof/>
                  <w:highlight w:val="green"/>
                  <w:rPrChange w:id="5" w:author="Nokia" w:date="2020-02-24T14:53:00Z">
                    <w:rPr>
                      <w:noProof/>
                    </w:rPr>
                  </w:rPrChange>
                </w:rPr>
                <w:delText>6.7.2.4,</w:delText>
              </w:r>
            </w:del>
            <w:r>
              <w:rPr>
                <w:noProof/>
              </w:rPr>
              <w:t xml:space="preserve"> </w:t>
            </w:r>
            <w:r w:rsidR="00B5359E">
              <w:rPr>
                <w:noProof/>
              </w:rPr>
              <w:t xml:space="preserve">6.7.3.2, </w:t>
            </w:r>
            <w:r>
              <w:rPr>
                <w:noProof/>
              </w:rPr>
              <w:t>6.7.3</w:t>
            </w:r>
            <w:r w:rsidR="00E02E69">
              <w:rPr>
                <w:noProof/>
              </w:rPr>
              <w:t>.4</w:t>
            </w:r>
            <w:r>
              <w:rPr>
                <w:noProof/>
              </w:rPr>
              <w:t>,</w:t>
            </w:r>
            <w:r w:rsidR="00247EE1">
              <w:rPr>
                <w:rFonts w:hint="eastAsia"/>
                <w:noProof/>
                <w:lang w:eastAsia="zh-CN"/>
              </w:rPr>
              <w:t xml:space="preserve"> </w:t>
            </w:r>
            <w:r>
              <w:rPr>
                <w:noProof/>
              </w:rPr>
              <w:t>6.9.1</w:t>
            </w:r>
            <w:r w:rsidR="00247EE1">
              <w:rPr>
                <w:noProof/>
              </w:rPr>
              <w:t>, 6.9.</w:t>
            </w:r>
            <w:r w:rsidR="00D62A8D">
              <w:rPr>
                <w:noProof/>
              </w:rPr>
              <w:t>4</w:t>
            </w:r>
            <w:r w:rsidR="007E7C41">
              <w:rPr>
                <w:noProof/>
              </w:rPr>
              <w:t>,</w:t>
            </w:r>
            <w:r w:rsidR="00675C06">
              <w:rPr>
                <w:noProof/>
              </w:rPr>
              <w:t xml:space="preserve"> </w:t>
            </w:r>
            <w:r w:rsidR="007E7C41">
              <w:rPr>
                <w:noProof/>
              </w:rPr>
              <w:t>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5423FC" w14:textId="17933C12" w:rsidR="00B35B2D" w:rsidRPr="004A69ED" w:rsidRDefault="00E32339"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19106331"/>
      <w:bookmarkStart w:id="7" w:name="_Toc27823144"/>
    </w:p>
    <w:p w14:paraId="0EB50E0D" w14:textId="77777777" w:rsidR="005C492C" w:rsidRPr="00AC3C0F" w:rsidRDefault="005C492C" w:rsidP="005C492C">
      <w:pPr>
        <w:pStyle w:val="Heading1"/>
      </w:pPr>
      <w:bookmarkStart w:id="8" w:name="_Toc27823073"/>
      <w:bookmarkStart w:id="9" w:name="_Toc19106310"/>
      <w:bookmarkStart w:id="10" w:name="_Toc27823123"/>
      <w:bookmarkEnd w:id="6"/>
      <w:bookmarkEnd w:id="7"/>
      <w:r w:rsidRPr="00AC3C0F">
        <w:t>4</w:t>
      </w:r>
      <w:r w:rsidRPr="00AC3C0F">
        <w:tab/>
        <w:t>Reference Architecture for Data Analytics</w:t>
      </w:r>
      <w:bookmarkEnd w:id="8"/>
    </w:p>
    <w:p w14:paraId="52E8B35B" w14:textId="77777777" w:rsidR="005C492C" w:rsidRPr="00AC3C0F" w:rsidRDefault="005C492C" w:rsidP="005C492C">
      <w:pPr>
        <w:pStyle w:val="Heading2"/>
      </w:pPr>
      <w:bookmarkStart w:id="11" w:name="_Toc19106262"/>
      <w:bookmarkStart w:id="12" w:name="_Toc27823074"/>
      <w:r w:rsidRPr="00AC3C0F">
        <w:t>4.1</w:t>
      </w:r>
      <w:r w:rsidRPr="00AC3C0F">
        <w:tab/>
        <w:t>General</w:t>
      </w:r>
      <w:bookmarkEnd w:id="11"/>
      <w:bookmarkEnd w:id="12"/>
    </w:p>
    <w:p w14:paraId="44359176" w14:textId="579419E1" w:rsidR="005C492C" w:rsidRPr="00AC3C0F" w:rsidRDefault="005C492C" w:rsidP="005C492C">
      <w:pPr>
        <w:rPr>
          <w:lang w:eastAsia="zh-CN"/>
        </w:rPr>
      </w:pPr>
      <w:r w:rsidRPr="00AC3C0F">
        <w:rPr>
          <w:lang w:eastAsia="zh-CN"/>
        </w:rPr>
        <w:t>The NWDA</w:t>
      </w:r>
      <w:r w:rsidRPr="000557B7">
        <w:rPr>
          <w:highlight w:val="green"/>
          <w:lang w:eastAsia="zh-CN"/>
          <w:rPrChange w:id="13" w:author="Nokia" w:date="2020-02-24T14:54:00Z">
            <w:rPr>
              <w:lang w:eastAsia="zh-CN"/>
            </w:rPr>
          </w:rPrChange>
        </w:rPr>
        <w:t>F</w:t>
      </w:r>
      <w:ins w:id="14" w:author="Nokia" w:date="2020-02-24T14:41:00Z">
        <w:r w:rsidR="00501E43" w:rsidRPr="000557B7">
          <w:rPr>
            <w:highlight w:val="green"/>
            <w:lang w:eastAsia="zh-CN"/>
            <w:rPrChange w:id="15" w:author="Nokia" w:date="2020-02-24T14:54:00Z">
              <w:rPr>
                <w:lang w:eastAsia="zh-CN"/>
              </w:rPr>
            </w:rPrChange>
          </w:rPr>
          <w:t xml:space="preserve"> </w:t>
        </w:r>
      </w:ins>
      <w:ins w:id="16" w:author="rapporteur" w:date="2020-02-03T15:19:00Z">
        <w:r w:rsidRPr="000557B7">
          <w:rPr>
            <w:highlight w:val="green"/>
            <w:rPrChange w:id="17" w:author="Nokia" w:date="2020-02-24T14:54:00Z">
              <w:rPr/>
            </w:rPrChange>
          </w:rPr>
          <w:t>(</w:t>
        </w:r>
        <w:r w:rsidRPr="005F7C65">
          <w:t>Network Data Analytics Function)</w:t>
        </w:r>
      </w:ins>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561A28D1" w14:textId="77777777" w:rsidR="005C492C" w:rsidRPr="00AC3C0F" w:rsidRDefault="005C492C" w:rsidP="005C492C">
      <w:pPr>
        <w:rPr>
          <w:lang w:eastAsia="zh-CN"/>
        </w:rPr>
      </w:pPr>
      <w:r w:rsidRPr="00AC3C0F">
        <w:rPr>
          <w:lang w:eastAsia="zh-CN"/>
        </w:rPr>
        <w:t>The NWDAF interacts with different entities for different purposes:</w:t>
      </w:r>
    </w:p>
    <w:p w14:paraId="449CC8AB" w14:textId="77777777" w:rsidR="005C492C" w:rsidRPr="00AC3C0F" w:rsidRDefault="005C492C" w:rsidP="005C492C">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4DCB33CB" w14:textId="77777777" w:rsidR="005C492C" w:rsidRPr="00AC3C0F" w:rsidRDefault="005C492C" w:rsidP="005C492C">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8ECD43" w14:textId="77777777" w:rsidR="005C492C" w:rsidRPr="00AC3C0F" w:rsidRDefault="005C492C" w:rsidP="005C492C">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0C654701" w14:textId="77777777" w:rsidR="005C492C" w:rsidRPr="00AC3C0F" w:rsidRDefault="005C492C" w:rsidP="005C492C">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2461A5AA" w14:textId="77777777" w:rsidR="005C492C" w:rsidRPr="00AC3C0F" w:rsidRDefault="005C492C" w:rsidP="005C492C">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511D3C5B" w14:textId="77777777" w:rsidR="005C492C" w:rsidRPr="00AC3C0F" w:rsidRDefault="005C492C" w:rsidP="005C492C">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A1417A" w14:textId="77777777" w:rsidR="005C492C" w:rsidRDefault="005C492C" w:rsidP="005C492C">
      <w:pPr>
        <w:pStyle w:val="NO"/>
      </w:pPr>
      <w:r w:rsidRPr="00AC3C0F">
        <w:t>NOTE 2:</w:t>
      </w:r>
      <w:r w:rsidRPr="00AC3C0F">
        <w:tab/>
        <w:t>NWDAF instance(s) can be collocated with a 5GS NF.</w:t>
      </w:r>
    </w:p>
    <w:p w14:paraId="2D4D7D6D" w14:textId="77777777" w:rsidR="008A25C3" w:rsidRPr="003B4041" w:rsidRDefault="008A25C3" w:rsidP="008A2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59DE07" w14:textId="77777777" w:rsidR="005C492C" w:rsidRPr="00AC3C0F" w:rsidRDefault="005C492C" w:rsidP="005C492C">
      <w:pPr>
        <w:pStyle w:val="Heading2"/>
        <w:rPr>
          <w:lang w:eastAsia="zh-CN"/>
        </w:rPr>
      </w:pPr>
      <w:bookmarkStart w:id="18" w:name="_Toc19106263"/>
      <w:bookmarkStart w:id="19" w:name="_Toc27823075"/>
      <w:r w:rsidRPr="00AC3C0F">
        <w:rPr>
          <w:lang w:eastAsia="zh-CN"/>
        </w:rPr>
        <w:t>4.2</w:t>
      </w:r>
      <w:r w:rsidRPr="00AC3C0F">
        <w:rPr>
          <w:lang w:eastAsia="zh-CN"/>
        </w:rPr>
        <w:tab/>
        <w:t>Non-roaming architecture</w:t>
      </w:r>
      <w:bookmarkEnd w:id="18"/>
      <w:bookmarkEnd w:id="19"/>
    </w:p>
    <w:p w14:paraId="14A7A449" w14:textId="7EBC248D" w:rsidR="005C492C" w:rsidRPr="00AC3C0F" w:rsidRDefault="005C492C" w:rsidP="005C492C">
      <w:r w:rsidRPr="00AC3C0F">
        <w:t xml:space="preserve">As depicted in Figure 4.2-1, the 5G System architecture allows NWDAF to collect data from </w:t>
      </w:r>
      <w:del w:id="20" w:author="rapporteur" w:date="2020-02-18T15:20:00Z">
        <w:r w:rsidRPr="00AC3C0F" w:rsidDel="00A16059">
          <w:delText>any NF</w:delText>
        </w:r>
      </w:del>
      <w:ins w:id="21" w:author="rapporteur" w:date="2020-02-18T15:20:00Z">
        <w:r w:rsidR="00A16059">
          <w:t>any 5GC NF</w:t>
        </w:r>
      </w:ins>
      <w:r w:rsidRPr="00AC3C0F">
        <w:t xml:space="preserve">. The NWDAF belongs to the same PLMN where </w:t>
      </w:r>
      <w:ins w:id="22" w:author="rapporteur" w:date="2020-02-03T18:43:00Z">
        <w:r>
          <w:t>5GC NF</w:t>
        </w:r>
        <w:r w:rsidRPr="00AC3C0F">
          <w:t xml:space="preserve"> </w:t>
        </w:r>
      </w:ins>
      <w:del w:id="23" w:author="rapporteur" w:date="2020-02-03T18:43:00Z">
        <w:r w:rsidRPr="00AC3C0F" w:rsidDel="00495BFB">
          <w:delText>the network function</w:delText>
        </w:r>
      </w:del>
      <w:r w:rsidRPr="00AC3C0F">
        <w:t xml:space="preserve"> that notifies the data is located.</w:t>
      </w:r>
    </w:p>
    <w:p w14:paraId="7E565404" w14:textId="77777777" w:rsidR="005C492C" w:rsidRPr="00AC3C0F" w:rsidRDefault="005C492C" w:rsidP="005C492C">
      <w:pPr>
        <w:pStyle w:val="TH"/>
      </w:pPr>
      <w:r w:rsidRPr="00AC3C0F">
        <w:object w:dxaOrig="4260" w:dyaOrig="1006" w14:anchorId="320D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65.35pt" o:ole="">
            <v:imagedata r:id="rId18" o:title=""/>
          </v:shape>
          <o:OLEObject Type="Embed" ProgID="Visio.Drawing.11" ShapeID="_x0000_i1025" DrawAspect="Content" ObjectID="_1644063135" r:id="rId19"/>
        </w:object>
      </w:r>
    </w:p>
    <w:p w14:paraId="50E212F1" w14:textId="3F2341AE" w:rsidR="005C492C" w:rsidRPr="00AC3C0F" w:rsidRDefault="005C492C" w:rsidP="005C492C">
      <w:pPr>
        <w:pStyle w:val="TF"/>
      </w:pPr>
      <w:r w:rsidRPr="00AC3C0F">
        <w:t xml:space="preserve">Figure 4.2-1: Data Collection architecture from any </w:t>
      </w:r>
      <w:ins w:id="24" w:author="rapporteur" w:date="2020-02-18T15:21:00Z">
        <w:r w:rsidR="00A16059">
          <w:t xml:space="preserve">5GC </w:t>
        </w:r>
      </w:ins>
      <w:r w:rsidRPr="00AC3C0F">
        <w:t>NF</w:t>
      </w:r>
    </w:p>
    <w:p w14:paraId="0BFD7A33" w14:textId="77777777" w:rsidR="005C492C" w:rsidRPr="00AC3C0F" w:rsidRDefault="005C492C" w:rsidP="005C492C">
      <w:r w:rsidRPr="00AC3C0F">
        <w:t>The Nnf interface is defined for the NWDAF to request subscription to data delivery for a particular context, to cancel subscription to data delivery and to request a specific report of data for a particular context.</w:t>
      </w:r>
    </w:p>
    <w:p w14:paraId="1645B76B" w14:textId="77777777" w:rsidR="005C492C" w:rsidRPr="00AC3C0F" w:rsidRDefault="005C492C" w:rsidP="005C492C">
      <w:r w:rsidRPr="00AC3C0F">
        <w:t xml:space="preserve">The 5G System architecture allows NWDAF to retrieve the management data from OAM by invoking </w:t>
      </w:r>
      <w:del w:id="25" w:author="rapporteur" w:date="2020-02-03T15:35:00Z">
        <w:r w:rsidRPr="005F7C65" w:rsidDel="0053146E">
          <w:delText>the existing</w:delText>
        </w:r>
        <w:r w:rsidRPr="00AC3C0F" w:rsidDel="0053146E">
          <w:delText xml:space="preserve"> </w:delText>
        </w:r>
      </w:del>
      <w:r w:rsidRPr="00AC3C0F">
        <w:t>OAM ser</w:t>
      </w:r>
      <w:r w:rsidRPr="00B406BC">
        <w:t>vices.</w:t>
      </w:r>
    </w:p>
    <w:p w14:paraId="0B9A42E4" w14:textId="49C6FE97" w:rsidR="005C492C" w:rsidRPr="00AC3C0F" w:rsidRDefault="005C492C" w:rsidP="005C492C">
      <w:r w:rsidRPr="00AC3C0F">
        <w:t xml:space="preserve">As depicted in Figure 4.2-2, the 5G System architecture allows </w:t>
      </w:r>
      <w:del w:id="26" w:author="rapporteur" w:date="2020-02-18T15:20:00Z">
        <w:r w:rsidRPr="00AC3C0F" w:rsidDel="00A16059">
          <w:delText>any NF</w:delText>
        </w:r>
      </w:del>
      <w:ins w:id="27" w:author="rapporteur" w:date="2020-02-18T15:20:00Z">
        <w:r w:rsidR="00A16059">
          <w:t>any 5GC NF</w:t>
        </w:r>
      </w:ins>
      <w:r w:rsidRPr="00AC3C0F">
        <w:t xml:space="preserve"> to request network analytics information from NWDAF. The NWDAF belongs to the same PLMN where </w:t>
      </w:r>
      <w:del w:id="28" w:author="rapporteur" w:date="2020-02-03T18:43:00Z">
        <w:r w:rsidRPr="00AC3C0F" w:rsidDel="00495BFB">
          <w:delText>the network function</w:delText>
        </w:r>
      </w:del>
      <w:ins w:id="29" w:author="rapporteur" w:date="2020-02-03T18:43:00Z">
        <w:r w:rsidRPr="005F7C65">
          <w:t>5GC NF</w:t>
        </w:r>
      </w:ins>
      <w:r w:rsidRPr="00AC3C0F">
        <w:t xml:space="preserve"> that consumes the analytics information is located.</w:t>
      </w:r>
    </w:p>
    <w:p w14:paraId="3804CF17" w14:textId="77777777" w:rsidR="005C492C" w:rsidRPr="00AC3C0F" w:rsidRDefault="005C492C" w:rsidP="005C492C">
      <w:pPr>
        <w:pStyle w:val="TH"/>
      </w:pPr>
      <w:r w:rsidRPr="00AC3C0F">
        <w:object w:dxaOrig="5677" w:dyaOrig="1339" w14:anchorId="3A273F52">
          <v:shape id="_x0000_i1026" type="#_x0000_t75" style="width:283.4pt;height:67pt" o:ole="">
            <v:imagedata r:id="rId20" o:title=""/>
          </v:shape>
          <o:OLEObject Type="Embed" ProgID="Visio.Drawing.11" ShapeID="_x0000_i1026" DrawAspect="Content" ObjectID="_1644063136" r:id="rId21"/>
        </w:object>
      </w:r>
    </w:p>
    <w:p w14:paraId="2B8969EB" w14:textId="77777777" w:rsidR="005C492C" w:rsidRPr="00AC3C0F" w:rsidRDefault="005C492C" w:rsidP="005C492C">
      <w:pPr>
        <w:pStyle w:val="TF"/>
      </w:pPr>
      <w:r w:rsidRPr="00AC3C0F">
        <w:t>Figure 4.2-2: Network Data Analytics Exposure architecture</w:t>
      </w:r>
    </w:p>
    <w:p w14:paraId="4BC6C54D" w14:textId="4D9FE5B0" w:rsidR="008F5C61" w:rsidRDefault="005C492C" w:rsidP="005C492C">
      <w:r w:rsidRPr="00AC3C0F">
        <w:t xml:space="preserve">The Nnwdaf interface is defined for </w:t>
      </w:r>
      <w:del w:id="30" w:author="rapporteur" w:date="2020-02-03T18:45:00Z">
        <w:r w:rsidRPr="00AC3C0F" w:rsidDel="007D36B8">
          <w:delText>the network functions</w:delText>
        </w:r>
      </w:del>
      <w:ins w:id="31" w:author="rapporteur" w:date="2020-02-03T18:45:00Z">
        <w:r>
          <w:t>5GC NFs</w:t>
        </w:r>
      </w:ins>
      <w:r w:rsidRPr="00AC3C0F">
        <w:t>, to request subscription to network analytics delivery for a particular context, to cancel subscription to network analytics delivery and to request a specific report of network analytics for a particular context.</w:t>
      </w:r>
    </w:p>
    <w:p w14:paraId="74B06763" w14:textId="77777777" w:rsidR="006D203E" w:rsidRPr="003B4041" w:rsidRDefault="006D203E" w:rsidP="006D2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4D2F9" w14:textId="77777777" w:rsidR="008F5C61" w:rsidRPr="00AC3C0F" w:rsidRDefault="008F5C61" w:rsidP="008F5C61">
      <w:pPr>
        <w:pStyle w:val="Heading2"/>
      </w:pPr>
      <w:bookmarkStart w:id="32" w:name="_Toc19106264"/>
      <w:bookmarkStart w:id="33" w:name="_Toc27823076"/>
      <w:r w:rsidRPr="00AC3C0F">
        <w:t>4.3</w:t>
      </w:r>
      <w:r w:rsidRPr="00AC3C0F">
        <w:tab/>
        <w:t>Roaming architecture</w:t>
      </w:r>
      <w:bookmarkEnd w:id="32"/>
      <w:bookmarkEnd w:id="33"/>
    </w:p>
    <w:p w14:paraId="10AE817D" w14:textId="77777777" w:rsidR="008F5C61" w:rsidRPr="00AC3C0F" w:rsidRDefault="008F5C61" w:rsidP="008F5C61">
      <w:r w:rsidRPr="00AC3C0F">
        <w:t xml:space="preserve">The interactions between the NWDAF and the other </w:t>
      </w:r>
      <w:ins w:id="34" w:author="rapporteur" w:date="2020-02-03T18:42:00Z">
        <w:r w:rsidRPr="005F7C65">
          <w:t>5GC</w:t>
        </w:r>
        <w:r>
          <w:t xml:space="preserve"> </w:t>
        </w:r>
      </w:ins>
      <w:r w:rsidRPr="00B406BC">
        <w:t>NFs</w:t>
      </w:r>
      <w:r w:rsidRPr="00AC3C0F">
        <w:t xml:space="preserve"> are only considered in the same PLMN case.</w:t>
      </w:r>
    </w:p>
    <w:p w14:paraId="11AA4286" w14:textId="77777777" w:rsidR="008F5C61" w:rsidRPr="00AC3C0F" w:rsidRDefault="008F5C61" w:rsidP="008F5C61">
      <w:pPr>
        <w:rPr>
          <w:lang w:eastAsia="zh-CN"/>
        </w:rPr>
      </w:pPr>
      <w:r w:rsidRPr="00AC3C0F">
        <w:t>Roaming architecture does not apply in this release of the specification.</w:t>
      </w:r>
    </w:p>
    <w:p w14:paraId="1F022678" w14:textId="77777777" w:rsidR="003B4041" w:rsidRPr="007F2121" w:rsidRDefault="003B4041" w:rsidP="003B4041"/>
    <w:p w14:paraId="6AD45200" w14:textId="4C180B45"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CF069F" w14:textId="77777777" w:rsidR="00A91C7B" w:rsidRPr="00AC3C0F" w:rsidRDefault="00A91C7B" w:rsidP="00A91C7B">
      <w:pPr>
        <w:pStyle w:val="Heading1"/>
        <w:rPr>
          <w:lang w:eastAsia="zh-CN"/>
        </w:rPr>
      </w:pPr>
      <w:bookmarkStart w:id="35" w:name="_Toc19106265"/>
      <w:bookmarkStart w:id="36" w:name="_Toc27823077"/>
      <w:bookmarkStart w:id="37" w:name="_Toc19106266"/>
      <w:bookmarkStart w:id="38" w:name="_Toc27823078"/>
      <w:r w:rsidRPr="00AC3C0F">
        <w:rPr>
          <w:lang w:eastAsia="zh-CN"/>
        </w:rPr>
        <w:t>5</w:t>
      </w:r>
      <w:r w:rsidRPr="00AC3C0F">
        <w:rPr>
          <w:lang w:eastAsia="zh-CN"/>
        </w:rPr>
        <w:tab/>
        <w:t>Network Data Analytics Functional Description</w:t>
      </w:r>
      <w:bookmarkEnd w:id="35"/>
      <w:bookmarkEnd w:id="36"/>
    </w:p>
    <w:p w14:paraId="5FC1C25B" w14:textId="77777777" w:rsidR="008F5C61" w:rsidRPr="00AC3C0F" w:rsidRDefault="008F5C61" w:rsidP="008F5C61">
      <w:pPr>
        <w:pStyle w:val="Heading2"/>
      </w:pPr>
      <w:r w:rsidRPr="00AC3C0F">
        <w:t>5.1</w:t>
      </w:r>
      <w:r w:rsidRPr="00AC3C0F">
        <w:tab/>
        <w:t>General</w:t>
      </w:r>
      <w:bookmarkEnd w:id="37"/>
      <w:bookmarkEnd w:id="38"/>
    </w:p>
    <w:p w14:paraId="274A03F0" w14:textId="0049AC91" w:rsidR="008F5C61" w:rsidRPr="00AC3C0F" w:rsidRDefault="008F5C61" w:rsidP="008F5C61">
      <w:r w:rsidRPr="00AC3C0F">
        <w:t>The NWDA</w:t>
      </w:r>
      <w:r w:rsidRPr="000557B7">
        <w:rPr>
          <w:highlight w:val="green"/>
          <w:rPrChange w:id="39" w:author="Nokia" w:date="2020-02-24T14:54:00Z">
            <w:rPr/>
          </w:rPrChange>
        </w:rPr>
        <w:t>F</w:t>
      </w:r>
      <w:bookmarkStart w:id="40" w:name="_GoBack"/>
      <w:bookmarkEnd w:id="40"/>
      <w:del w:id="41" w:author="Nokia" w:date="2020-02-24T14:42:00Z">
        <w:r w:rsidRPr="000557B7" w:rsidDel="00501E43">
          <w:rPr>
            <w:highlight w:val="green"/>
            <w:rPrChange w:id="42" w:author="Nokia" w:date="2020-02-24T14:54:00Z">
              <w:rPr/>
            </w:rPrChange>
          </w:rPr>
          <w:delText xml:space="preserve"> </w:delText>
        </w:r>
      </w:del>
      <w:del w:id="43" w:author="rapporteur" w:date="2020-02-03T15:19:00Z">
        <w:r w:rsidRPr="000557B7" w:rsidDel="0072446A">
          <w:rPr>
            <w:highlight w:val="green"/>
            <w:rPrChange w:id="44" w:author="Nokia" w:date="2020-02-24T14:54:00Z">
              <w:rPr/>
            </w:rPrChange>
          </w:rPr>
          <w:delText>(</w:delText>
        </w:r>
        <w:r w:rsidRPr="005F7C65" w:rsidDel="0072446A">
          <w:delText>Network Data Analytics Function)</w:delText>
        </w:r>
      </w:del>
      <w:r w:rsidRPr="00AC3C0F">
        <w:t xml:space="preserve"> provides analytics to 5GC NFs, and OAM as defined in </w:t>
      </w:r>
      <w:r>
        <w:t>clause </w:t>
      </w:r>
      <w:r w:rsidRPr="00AC3C0F">
        <w:t>7.</w:t>
      </w:r>
    </w:p>
    <w:p w14:paraId="5D85D0B9" w14:textId="77777777" w:rsidR="008F5C61" w:rsidRPr="00AC3C0F" w:rsidRDefault="008F5C61" w:rsidP="008F5C61">
      <w:r w:rsidRPr="00AC3C0F">
        <w:t>Analytics information are either statistical information of the past events, or predictive information.</w:t>
      </w:r>
    </w:p>
    <w:p w14:paraId="71A52E6F" w14:textId="77777777" w:rsidR="008F5C61" w:rsidRPr="00AC3C0F" w:rsidRDefault="008F5C61" w:rsidP="008F5C61">
      <w:r w:rsidRPr="00AC3C0F">
        <w:t xml:space="preserve">Different NWDAF instances may be present in the 5GC, with possible specializations per </w:t>
      </w:r>
      <w:r>
        <w:t xml:space="preserve">type </w:t>
      </w:r>
      <w:r w:rsidRPr="00AC3C0F">
        <w:t>of analytics. The capabilities of a NWDAF instance are described in the NWDAF profile stored in the NRF.</w:t>
      </w:r>
    </w:p>
    <w:p w14:paraId="68F3415F" w14:textId="77777777" w:rsidR="008F5C61" w:rsidRPr="00AC3C0F" w:rsidRDefault="008F5C61" w:rsidP="008F5C61">
      <w:r w:rsidRPr="00AC3C0F">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571FCCD3" w14:textId="77777777" w:rsidR="008F5C61" w:rsidRPr="00AC3C0F" w:rsidRDefault="008F5C61" w:rsidP="008F5C61">
      <w:r w:rsidRPr="00AC3C0F">
        <w:t xml:space="preserve">The consumers i.e. 5GC NFs and OAM decide how to use the data analytics provided by NWDAF. </w:t>
      </w:r>
    </w:p>
    <w:p w14:paraId="7A01A965" w14:textId="77777777" w:rsidR="008F5C61" w:rsidRPr="00AC3C0F" w:rsidRDefault="008F5C61" w:rsidP="008F5C61">
      <w:r w:rsidRPr="00AC3C0F">
        <w:t>The interactions between 5GC NF(s) and the NWDAF take place within a PLMN.</w:t>
      </w:r>
    </w:p>
    <w:p w14:paraId="51753E5E" w14:textId="3AD12B98" w:rsidR="003B4041" w:rsidRPr="007F2121" w:rsidRDefault="008F5C61" w:rsidP="003B4041">
      <w:r w:rsidRPr="00AC3C0F">
        <w:rPr>
          <w:lang w:val="en-US"/>
        </w:rPr>
        <w:t>The NWDAF has no knowledge about NF application logic. The NWDAF may use subscription data but only for statistical purpose.</w:t>
      </w:r>
    </w:p>
    <w:p w14:paraId="5B8555E1" w14:textId="386346EE" w:rsidR="008F5C61"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8D24FF" w14:textId="77777777" w:rsidR="00611FDA" w:rsidRPr="00AC3C0F" w:rsidRDefault="00611FDA" w:rsidP="00611FDA">
      <w:pPr>
        <w:pStyle w:val="Heading3"/>
      </w:pPr>
      <w:bookmarkStart w:id="45" w:name="_Toc19106279"/>
      <w:bookmarkStart w:id="46" w:name="_Toc27823092"/>
      <w:bookmarkStart w:id="47" w:name="_Toc19106280"/>
      <w:bookmarkStart w:id="48" w:name="_Toc27823093"/>
      <w:r w:rsidRPr="00AC3C0F">
        <w:t>6.2.2</w:t>
      </w:r>
      <w:r w:rsidRPr="00AC3C0F">
        <w:tab/>
        <w:t>Data Collection from NFs</w:t>
      </w:r>
      <w:bookmarkEnd w:id="45"/>
      <w:bookmarkEnd w:id="46"/>
    </w:p>
    <w:p w14:paraId="5E6456F6" w14:textId="77777777" w:rsidR="008F5C61" w:rsidRPr="00AC3C0F" w:rsidRDefault="008F5C61" w:rsidP="008F5C61">
      <w:pPr>
        <w:pStyle w:val="Heading4"/>
      </w:pPr>
      <w:r w:rsidRPr="00AC3C0F">
        <w:rPr>
          <w:lang w:eastAsia="ja-JP"/>
        </w:rPr>
        <w:t>6.2.2.1</w:t>
      </w:r>
      <w:r w:rsidRPr="00AC3C0F">
        <w:rPr>
          <w:lang w:eastAsia="ja-JP"/>
        </w:rPr>
        <w:tab/>
        <w:t>General</w:t>
      </w:r>
      <w:bookmarkEnd w:id="47"/>
      <w:bookmarkEnd w:id="48"/>
    </w:p>
    <w:p w14:paraId="4A690CE2" w14:textId="11E1F5BF" w:rsidR="008F5C61" w:rsidRPr="00AC3C0F" w:rsidRDefault="008F5C61" w:rsidP="008F5C61">
      <w:r w:rsidRPr="00AC3C0F">
        <w:t xml:space="preserve">The Data Collection from NFs is used by NWDAF to subscribe/unsubscribe at </w:t>
      </w:r>
      <w:del w:id="49" w:author="rapporteur" w:date="2020-02-18T15:20:00Z">
        <w:r w:rsidRPr="00AC3C0F" w:rsidDel="00A16059">
          <w:delText>any NF</w:delText>
        </w:r>
      </w:del>
      <w:ins w:id="50" w:author="rapporteur" w:date="2020-02-18T15:20:00Z">
        <w:r w:rsidR="00A16059">
          <w:t>any 5GC NF</w:t>
        </w:r>
      </w:ins>
      <w:r w:rsidRPr="00AC3C0F">
        <w:t xml:space="preserve"> to be notified for data on a set of events.</w:t>
      </w:r>
    </w:p>
    <w:p w14:paraId="3B201B0F" w14:textId="77777777" w:rsidR="008F5C61" w:rsidRPr="00AC3C0F" w:rsidRDefault="008F5C61" w:rsidP="008F5C61">
      <w:r w:rsidRPr="00AC3C0F">
        <w:t>The Data Collection from NFs is based on the services of AMF, SMF, UDM, PCF, NRF and AF (possibly via NEF):</w:t>
      </w:r>
    </w:p>
    <w:p w14:paraId="59BAE9EF" w14:textId="77777777" w:rsidR="008F5C61" w:rsidRPr="00AC3C0F" w:rsidRDefault="008F5C61" w:rsidP="008F5C61">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72AD6DB5" w14:textId="77777777" w:rsidR="008F5C61" w:rsidRPr="00AC3C0F" w:rsidRDefault="008F5C61" w:rsidP="008F5C61">
      <w:pPr>
        <w:pStyle w:val="B1"/>
      </w:pPr>
      <w:r w:rsidRPr="00AC3C0F">
        <w:rPr>
          <w:rFonts w:hint="eastAsia"/>
        </w:rPr>
        <w:lastRenderedPageBreak/>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256AA93" w14:textId="77777777" w:rsidR="008F5C61" w:rsidRPr="00AC3C0F" w:rsidRDefault="008F5C61" w:rsidP="008F5C61">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1DA7995" w14:textId="22CA1926" w:rsidR="008F5C61" w:rsidRPr="00AC3C0F" w:rsidRDefault="008F5C61" w:rsidP="008F5C61">
      <w:pPr>
        <w:pStyle w:val="TH"/>
      </w:pPr>
      <w:r w:rsidRPr="00AC3C0F">
        <w:t xml:space="preserve">Table 6.2.2.1-1: </w:t>
      </w:r>
      <w:ins w:id="51" w:author="rapporteur" w:date="2020-02-18T15:00:00Z">
        <w:r w:rsidR="00BD6ECC" w:rsidRPr="006763B4">
          <w:rPr>
            <w:highlight w:val="yellow"/>
            <w:rPrChange w:id="52" w:author="rapporteur" w:date="2020-02-18T15:01:00Z">
              <w:rPr/>
            </w:rPrChange>
          </w:rPr>
          <w:t>NF</w:t>
        </w:r>
        <w:r w:rsidR="00BD6ECC">
          <w:t xml:space="preserve"> </w:t>
        </w:r>
      </w:ins>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8F5C61" w14:paraId="1B5EC197" w14:textId="77777777" w:rsidTr="005F7C65">
        <w:tc>
          <w:tcPr>
            <w:tcW w:w="2268" w:type="dxa"/>
          </w:tcPr>
          <w:p w14:paraId="45771B1A" w14:textId="77777777" w:rsidR="008F5C61" w:rsidRPr="00AC3C0F" w:rsidRDefault="008F5C61" w:rsidP="005F7C65">
            <w:pPr>
              <w:pStyle w:val="TAH"/>
            </w:pPr>
            <w:r w:rsidRPr="00AC3C0F">
              <w:t>Service producer</w:t>
            </w:r>
          </w:p>
        </w:tc>
        <w:tc>
          <w:tcPr>
            <w:tcW w:w="3827" w:type="dxa"/>
          </w:tcPr>
          <w:p w14:paraId="05579A5A" w14:textId="77777777" w:rsidR="008F5C61" w:rsidRPr="00AC3C0F" w:rsidRDefault="008F5C61" w:rsidP="005F7C65">
            <w:pPr>
              <w:pStyle w:val="TAH"/>
            </w:pPr>
            <w:r w:rsidRPr="00AC3C0F">
              <w:t>Service</w:t>
            </w:r>
          </w:p>
        </w:tc>
        <w:tc>
          <w:tcPr>
            <w:tcW w:w="2693" w:type="dxa"/>
          </w:tcPr>
          <w:p w14:paraId="0CC92360" w14:textId="77777777" w:rsidR="008F5C61" w:rsidRPr="00AC3C0F" w:rsidRDefault="008F5C61" w:rsidP="005F7C65">
            <w:pPr>
              <w:pStyle w:val="TAH"/>
            </w:pPr>
            <w:r w:rsidRPr="00AC3C0F">
              <w:rPr>
                <w:lang w:eastAsia="zh-CN"/>
              </w:rPr>
              <w:t>Reference in TS 23.502 [3]</w:t>
            </w:r>
          </w:p>
        </w:tc>
      </w:tr>
      <w:tr w:rsidR="008F5C61" w14:paraId="54F5163E" w14:textId="77777777" w:rsidTr="005F7C65">
        <w:tc>
          <w:tcPr>
            <w:tcW w:w="2268" w:type="dxa"/>
          </w:tcPr>
          <w:p w14:paraId="1D357BAC" w14:textId="77777777" w:rsidR="008F5C61" w:rsidRPr="000001DB" w:rsidRDefault="008F5C61" w:rsidP="005F7C65">
            <w:pPr>
              <w:pStyle w:val="TAC"/>
            </w:pPr>
            <w:r w:rsidRPr="000001DB">
              <w:t>AMF</w:t>
            </w:r>
          </w:p>
        </w:tc>
        <w:tc>
          <w:tcPr>
            <w:tcW w:w="3827" w:type="dxa"/>
          </w:tcPr>
          <w:p w14:paraId="27D649B5" w14:textId="77777777" w:rsidR="008F5C61" w:rsidRPr="000001DB" w:rsidRDefault="008F5C61" w:rsidP="005F7C65">
            <w:pPr>
              <w:pStyle w:val="TAL"/>
            </w:pPr>
            <w:r w:rsidRPr="000001DB">
              <w:t>Namf_EventExposure</w:t>
            </w:r>
          </w:p>
        </w:tc>
        <w:tc>
          <w:tcPr>
            <w:tcW w:w="2693" w:type="dxa"/>
          </w:tcPr>
          <w:p w14:paraId="62D65E86" w14:textId="77777777" w:rsidR="008F5C61" w:rsidRPr="000001DB" w:rsidRDefault="008F5C61" w:rsidP="005F7C65">
            <w:pPr>
              <w:pStyle w:val="TAC"/>
            </w:pPr>
            <w:r w:rsidRPr="000001DB">
              <w:t>5.2.2.3</w:t>
            </w:r>
          </w:p>
        </w:tc>
      </w:tr>
      <w:tr w:rsidR="008F5C61" w14:paraId="7B3EEBC3" w14:textId="77777777" w:rsidTr="005F7C65">
        <w:tc>
          <w:tcPr>
            <w:tcW w:w="2268" w:type="dxa"/>
          </w:tcPr>
          <w:p w14:paraId="59632103" w14:textId="77777777" w:rsidR="008F5C61" w:rsidRPr="000001DB" w:rsidRDefault="008F5C61" w:rsidP="005F7C65">
            <w:pPr>
              <w:pStyle w:val="TAC"/>
            </w:pPr>
            <w:r w:rsidRPr="000001DB">
              <w:t>SMF</w:t>
            </w:r>
          </w:p>
        </w:tc>
        <w:tc>
          <w:tcPr>
            <w:tcW w:w="3827" w:type="dxa"/>
          </w:tcPr>
          <w:p w14:paraId="4AF65DC9" w14:textId="77777777" w:rsidR="008F5C61" w:rsidRPr="000001DB" w:rsidRDefault="008F5C61" w:rsidP="005F7C65">
            <w:pPr>
              <w:pStyle w:val="TAL"/>
            </w:pPr>
            <w:r w:rsidRPr="000001DB">
              <w:t>Nsmf_EventExposure</w:t>
            </w:r>
          </w:p>
        </w:tc>
        <w:tc>
          <w:tcPr>
            <w:tcW w:w="2693" w:type="dxa"/>
          </w:tcPr>
          <w:p w14:paraId="6878BEDC" w14:textId="77777777" w:rsidR="008F5C61" w:rsidRPr="000001DB" w:rsidRDefault="008F5C61" w:rsidP="005F7C65">
            <w:pPr>
              <w:pStyle w:val="TAC"/>
            </w:pPr>
            <w:r w:rsidRPr="000001DB">
              <w:t>5.2.8.3</w:t>
            </w:r>
          </w:p>
        </w:tc>
      </w:tr>
      <w:tr w:rsidR="008F5C61" w14:paraId="4C7B00C1" w14:textId="77777777" w:rsidTr="005F7C65">
        <w:tc>
          <w:tcPr>
            <w:tcW w:w="2268" w:type="dxa"/>
          </w:tcPr>
          <w:p w14:paraId="37E7A2FC" w14:textId="77777777" w:rsidR="008F5C61" w:rsidRPr="000001DB" w:rsidRDefault="008F5C61" w:rsidP="005F7C65">
            <w:pPr>
              <w:pStyle w:val="TAC"/>
            </w:pPr>
            <w:r w:rsidRPr="000001DB">
              <w:t>PCF</w:t>
            </w:r>
          </w:p>
        </w:tc>
        <w:tc>
          <w:tcPr>
            <w:tcW w:w="3827" w:type="dxa"/>
          </w:tcPr>
          <w:p w14:paraId="4C645CDC" w14:textId="77777777" w:rsidR="008F5C61" w:rsidRDefault="008F5C61" w:rsidP="005F7C65">
            <w:pPr>
              <w:pStyle w:val="TAL"/>
            </w:pPr>
            <w:r w:rsidRPr="000001DB">
              <w:t>Npcf_EventExposure</w:t>
            </w:r>
            <w:r>
              <w:t xml:space="preserve"> (for a group of UEs or any UE)</w:t>
            </w:r>
          </w:p>
          <w:p w14:paraId="414B506B" w14:textId="77777777" w:rsidR="008F5C61" w:rsidRPr="000001DB" w:rsidRDefault="008F5C61" w:rsidP="005F7C65">
            <w:pPr>
              <w:pStyle w:val="TAL"/>
            </w:pPr>
            <w:r>
              <w:t>Npcf_PolicyAuthorization_Subscribe (for a specific UE)</w:t>
            </w:r>
          </w:p>
        </w:tc>
        <w:tc>
          <w:tcPr>
            <w:tcW w:w="2693" w:type="dxa"/>
          </w:tcPr>
          <w:p w14:paraId="0158F350" w14:textId="77777777" w:rsidR="008F5C61" w:rsidRPr="000001DB" w:rsidRDefault="008F5C61" w:rsidP="005F7C65">
            <w:pPr>
              <w:pStyle w:val="TAC"/>
            </w:pPr>
            <w:r w:rsidRPr="000001DB">
              <w:t>5.2.5.7</w:t>
            </w:r>
          </w:p>
        </w:tc>
      </w:tr>
      <w:tr w:rsidR="008F5C61" w14:paraId="47EDB005" w14:textId="77777777" w:rsidTr="005F7C65">
        <w:tc>
          <w:tcPr>
            <w:tcW w:w="2268" w:type="dxa"/>
          </w:tcPr>
          <w:p w14:paraId="25D8CAE7" w14:textId="77777777" w:rsidR="008F5C61" w:rsidRPr="000001DB" w:rsidRDefault="008F5C61" w:rsidP="005F7C65">
            <w:pPr>
              <w:pStyle w:val="TAC"/>
            </w:pPr>
            <w:r w:rsidRPr="000001DB">
              <w:t>UDM</w:t>
            </w:r>
          </w:p>
        </w:tc>
        <w:tc>
          <w:tcPr>
            <w:tcW w:w="3827" w:type="dxa"/>
          </w:tcPr>
          <w:p w14:paraId="08ECB63F" w14:textId="77777777" w:rsidR="008F5C61" w:rsidRPr="000001DB" w:rsidRDefault="008F5C61" w:rsidP="005F7C65">
            <w:pPr>
              <w:pStyle w:val="TAL"/>
            </w:pPr>
            <w:r w:rsidRPr="000001DB">
              <w:t>Nudm_EventExposure</w:t>
            </w:r>
          </w:p>
        </w:tc>
        <w:tc>
          <w:tcPr>
            <w:tcW w:w="2693" w:type="dxa"/>
          </w:tcPr>
          <w:p w14:paraId="7C183672" w14:textId="77777777" w:rsidR="008F5C61" w:rsidRPr="000001DB" w:rsidRDefault="008F5C61" w:rsidP="005F7C65">
            <w:pPr>
              <w:pStyle w:val="TAC"/>
            </w:pPr>
            <w:r w:rsidRPr="000001DB">
              <w:t>5.2.3.5</w:t>
            </w:r>
          </w:p>
        </w:tc>
      </w:tr>
      <w:tr w:rsidR="008F5C61" w14:paraId="548C732E" w14:textId="77777777" w:rsidTr="005F7C65">
        <w:tc>
          <w:tcPr>
            <w:tcW w:w="2268" w:type="dxa"/>
          </w:tcPr>
          <w:p w14:paraId="04868C5B" w14:textId="77777777" w:rsidR="008F5C61" w:rsidRPr="000001DB" w:rsidRDefault="008F5C61" w:rsidP="005F7C65">
            <w:pPr>
              <w:pStyle w:val="TAC"/>
            </w:pPr>
            <w:r w:rsidRPr="000001DB">
              <w:t>NEF</w:t>
            </w:r>
          </w:p>
        </w:tc>
        <w:tc>
          <w:tcPr>
            <w:tcW w:w="3827" w:type="dxa"/>
          </w:tcPr>
          <w:p w14:paraId="38C33F0C" w14:textId="77777777" w:rsidR="008F5C61" w:rsidRPr="000001DB" w:rsidRDefault="008F5C61" w:rsidP="005F7C65">
            <w:pPr>
              <w:pStyle w:val="TAL"/>
            </w:pPr>
            <w:r w:rsidRPr="000001DB">
              <w:t>Nnef_EventExposure</w:t>
            </w:r>
          </w:p>
        </w:tc>
        <w:tc>
          <w:tcPr>
            <w:tcW w:w="2693" w:type="dxa"/>
          </w:tcPr>
          <w:p w14:paraId="35568DD8" w14:textId="77777777" w:rsidR="008F5C61" w:rsidRPr="000001DB" w:rsidRDefault="008F5C61" w:rsidP="005F7C65">
            <w:pPr>
              <w:pStyle w:val="TAC"/>
            </w:pPr>
            <w:r w:rsidRPr="000001DB">
              <w:t>5.2.6.2</w:t>
            </w:r>
          </w:p>
        </w:tc>
      </w:tr>
      <w:tr w:rsidR="008F5C61" w14:paraId="07A8A16C" w14:textId="77777777" w:rsidTr="005F7C65">
        <w:tc>
          <w:tcPr>
            <w:tcW w:w="2268" w:type="dxa"/>
            <w:tcBorders>
              <w:bottom w:val="single" w:sz="4" w:space="0" w:color="auto"/>
            </w:tcBorders>
          </w:tcPr>
          <w:p w14:paraId="2B2B9224" w14:textId="77777777" w:rsidR="008F5C61" w:rsidRPr="000001DB" w:rsidRDefault="008F5C61" w:rsidP="005F7C65">
            <w:pPr>
              <w:pStyle w:val="TAC"/>
            </w:pPr>
            <w:r w:rsidRPr="000001DB">
              <w:t>AF</w:t>
            </w:r>
          </w:p>
        </w:tc>
        <w:tc>
          <w:tcPr>
            <w:tcW w:w="3827" w:type="dxa"/>
          </w:tcPr>
          <w:p w14:paraId="41922E2B" w14:textId="77777777" w:rsidR="008F5C61" w:rsidRPr="000001DB" w:rsidRDefault="008F5C61" w:rsidP="005F7C65">
            <w:pPr>
              <w:pStyle w:val="TAL"/>
            </w:pPr>
            <w:r w:rsidRPr="000001DB">
              <w:t>Naf_EventExposure</w:t>
            </w:r>
          </w:p>
        </w:tc>
        <w:tc>
          <w:tcPr>
            <w:tcW w:w="2693" w:type="dxa"/>
          </w:tcPr>
          <w:p w14:paraId="2001FF37" w14:textId="77777777" w:rsidR="008F5C61" w:rsidRPr="000001DB" w:rsidRDefault="008F5C61" w:rsidP="005F7C65">
            <w:pPr>
              <w:pStyle w:val="TAC"/>
            </w:pPr>
            <w:r w:rsidRPr="000001DB">
              <w:t>5.2</w:t>
            </w:r>
            <w:r>
              <w:t>.19.2</w:t>
            </w:r>
          </w:p>
        </w:tc>
      </w:tr>
      <w:tr w:rsidR="008F5C61" w14:paraId="7087DFCB" w14:textId="77777777" w:rsidTr="005F7C65">
        <w:tc>
          <w:tcPr>
            <w:tcW w:w="2268" w:type="dxa"/>
            <w:tcBorders>
              <w:bottom w:val="nil"/>
            </w:tcBorders>
          </w:tcPr>
          <w:p w14:paraId="6B4567CD" w14:textId="77777777" w:rsidR="008F5C61" w:rsidRPr="000001DB" w:rsidRDefault="008F5C61" w:rsidP="005F7C65">
            <w:pPr>
              <w:pStyle w:val="TAC"/>
            </w:pPr>
            <w:r w:rsidRPr="000001DB">
              <w:t>NRF</w:t>
            </w:r>
          </w:p>
        </w:tc>
        <w:tc>
          <w:tcPr>
            <w:tcW w:w="3827" w:type="dxa"/>
          </w:tcPr>
          <w:p w14:paraId="60AC0CD2" w14:textId="77777777" w:rsidR="008F5C61" w:rsidRPr="000001DB" w:rsidRDefault="008F5C61" w:rsidP="005F7C65">
            <w:pPr>
              <w:pStyle w:val="TAL"/>
            </w:pPr>
            <w:r w:rsidRPr="000001DB">
              <w:t>Nnrf_NFDiscovery</w:t>
            </w:r>
          </w:p>
        </w:tc>
        <w:tc>
          <w:tcPr>
            <w:tcW w:w="2693" w:type="dxa"/>
          </w:tcPr>
          <w:p w14:paraId="4374BD1D" w14:textId="77777777" w:rsidR="008F5C61" w:rsidRPr="000001DB" w:rsidRDefault="008F5C61" w:rsidP="005F7C65">
            <w:pPr>
              <w:pStyle w:val="TAC"/>
            </w:pPr>
            <w:r w:rsidRPr="000001DB">
              <w:t>5.2.7.3</w:t>
            </w:r>
          </w:p>
        </w:tc>
      </w:tr>
      <w:tr w:rsidR="008F5C61" w14:paraId="39DA14BC" w14:textId="77777777" w:rsidTr="005F7C65">
        <w:tc>
          <w:tcPr>
            <w:tcW w:w="2268" w:type="dxa"/>
            <w:tcBorders>
              <w:top w:val="nil"/>
            </w:tcBorders>
          </w:tcPr>
          <w:p w14:paraId="27A15BEB" w14:textId="77777777" w:rsidR="008F5C61" w:rsidRPr="00AC3C0F" w:rsidRDefault="008F5C61" w:rsidP="005F7C65">
            <w:pPr>
              <w:pStyle w:val="TAL"/>
              <w:jc w:val="center"/>
            </w:pPr>
          </w:p>
        </w:tc>
        <w:tc>
          <w:tcPr>
            <w:tcW w:w="3827" w:type="dxa"/>
          </w:tcPr>
          <w:p w14:paraId="745012DF" w14:textId="77777777" w:rsidR="008F5C61" w:rsidRPr="000001DB" w:rsidRDefault="008F5C61" w:rsidP="005F7C65">
            <w:pPr>
              <w:pStyle w:val="TAL"/>
            </w:pPr>
            <w:r w:rsidRPr="000001DB">
              <w:t>Nnrf_NFManagement</w:t>
            </w:r>
          </w:p>
        </w:tc>
        <w:tc>
          <w:tcPr>
            <w:tcW w:w="2693" w:type="dxa"/>
          </w:tcPr>
          <w:p w14:paraId="3EF0E04F" w14:textId="77777777" w:rsidR="008F5C61" w:rsidRPr="000001DB" w:rsidRDefault="008F5C61" w:rsidP="005F7C65">
            <w:pPr>
              <w:pStyle w:val="TAC"/>
            </w:pPr>
            <w:r w:rsidRPr="000001DB">
              <w:t>5.2.7.2</w:t>
            </w:r>
          </w:p>
        </w:tc>
      </w:tr>
    </w:tbl>
    <w:p w14:paraId="7E5A488F" w14:textId="77777777" w:rsidR="008F5C61" w:rsidRPr="00AC3C0F" w:rsidRDefault="008F5C61" w:rsidP="008F5C61"/>
    <w:p w14:paraId="689E951A" w14:textId="77777777" w:rsidR="008F5C61" w:rsidRPr="00AC3C0F" w:rsidRDefault="008F5C61" w:rsidP="008F5C61">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6CAE9BA" w14:textId="77777777" w:rsidR="008F5C61" w:rsidRPr="00AC3C0F" w:rsidRDefault="008F5C61" w:rsidP="008F5C6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517551E5" w14:textId="77777777" w:rsidR="008F5C61" w:rsidRPr="00AC3C0F" w:rsidRDefault="008F5C61" w:rsidP="008F5C6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F5C61" w:rsidRPr="00AC3C0F" w14:paraId="1204B2B6" w14:textId="77777777" w:rsidTr="005F7C65">
        <w:trPr>
          <w:cantSplit/>
          <w:trHeight w:val="222"/>
          <w:tblHeader/>
          <w:jc w:val="center"/>
        </w:trPr>
        <w:tc>
          <w:tcPr>
            <w:tcW w:w="2686" w:type="dxa"/>
            <w:vAlign w:val="center"/>
          </w:tcPr>
          <w:p w14:paraId="1CD3A96B" w14:textId="77777777" w:rsidR="008F5C61" w:rsidRPr="00AC3C0F" w:rsidRDefault="008F5C61" w:rsidP="005F7C65">
            <w:pPr>
              <w:pStyle w:val="TAH"/>
            </w:pPr>
            <w:r>
              <w:t xml:space="preserve">Type of </w:t>
            </w:r>
            <w:r w:rsidRPr="00AC3C0F">
              <w:t>NF instance (serving the UE) to determine</w:t>
            </w:r>
          </w:p>
        </w:tc>
        <w:tc>
          <w:tcPr>
            <w:tcW w:w="1942" w:type="dxa"/>
            <w:vAlign w:val="center"/>
          </w:tcPr>
          <w:p w14:paraId="7F171E92" w14:textId="77777777" w:rsidR="008F5C61" w:rsidRPr="00AC3C0F" w:rsidRDefault="008F5C61" w:rsidP="005F7C65">
            <w:pPr>
              <w:pStyle w:val="TAH"/>
            </w:pPr>
            <w:r w:rsidRPr="00AC3C0F">
              <w:t>NF to be contacted by NWDAF</w:t>
            </w:r>
          </w:p>
        </w:tc>
        <w:tc>
          <w:tcPr>
            <w:tcW w:w="1837" w:type="dxa"/>
            <w:vAlign w:val="center"/>
          </w:tcPr>
          <w:p w14:paraId="34FCC9CA" w14:textId="77777777" w:rsidR="008F5C61" w:rsidRPr="00AC3C0F" w:rsidRDefault="008F5C61" w:rsidP="005F7C65">
            <w:pPr>
              <w:pStyle w:val="TAH"/>
            </w:pPr>
            <w:r w:rsidRPr="00AC3C0F">
              <w:t>Service</w:t>
            </w:r>
          </w:p>
        </w:tc>
        <w:tc>
          <w:tcPr>
            <w:tcW w:w="1701" w:type="dxa"/>
            <w:vAlign w:val="center"/>
          </w:tcPr>
          <w:p w14:paraId="60D622DF" w14:textId="77777777" w:rsidR="008F5C61" w:rsidRPr="00AC3C0F" w:rsidRDefault="008F5C61" w:rsidP="005F7C65">
            <w:pPr>
              <w:pStyle w:val="TAH"/>
            </w:pPr>
            <w:r w:rsidRPr="00AC3C0F">
              <w:rPr>
                <w:lang w:eastAsia="zh-CN"/>
              </w:rPr>
              <w:t>Reference in TS 23.502 [3]</w:t>
            </w:r>
          </w:p>
        </w:tc>
      </w:tr>
      <w:tr w:rsidR="008F5C61" w:rsidRPr="00AC3C0F" w14:paraId="34525F08" w14:textId="77777777" w:rsidTr="005F7C65">
        <w:trPr>
          <w:cantSplit/>
          <w:trHeight w:val="222"/>
          <w:jc w:val="center"/>
        </w:trPr>
        <w:tc>
          <w:tcPr>
            <w:tcW w:w="2686" w:type="dxa"/>
          </w:tcPr>
          <w:p w14:paraId="5948A098" w14:textId="77777777" w:rsidR="008F5C61" w:rsidRPr="000001DB" w:rsidRDefault="008F5C61" w:rsidP="005F7C65">
            <w:pPr>
              <w:pStyle w:val="TAC"/>
            </w:pPr>
            <w:r w:rsidRPr="000001DB">
              <w:t>UDM</w:t>
            </w:r>
          </w:p>
        </w:tc>
        <w:tc>
          <w:tcPr>
            <w:tcW w:w="1942" w:type="dxa"/>
          </w:tcPr>
          <w:p w14:paraId="5245D510" w14:textId="77777777" w:rsidR="008F5C61" w:rsidRPr="000001DB" w:rsidRDefault="008F5C61" w:rsidP="005F7C65">
            <w:pPr>
              <w:pStyle w:val="TAC"/>
            </w:pPr>
            <w:r w:rsidRPr="000001DB">
              <w:t>NRF</w:t>
            </w:r>
          </w:p>
        </w:tc>
        <w:tc>
          <w:tcPr>
            <w:tcW w:w="1837" w:type="dxa"/>
          </w:tcPr>
          <w:p w14:paraId="5C0BAB97" w14:textId="77777777" w:rsidR="008F5C61" w:rsidRPr="00AC3C0F" w:rsidRDefault="008F5C61" w:rsidP="005F7C65">
            <w:pPr>
              <w:pStyle w:val="TAL"/>
              <w:rPr>
                <w:lang w:eastAsia="zh-CN"/>
              </w:rPr>
            </w:pPr>
            <w:r w:rsidRPr="00AC3C0F">
              <w:rPr>
                <w:lang w:eastAsia="zh-CN"/>
              </w:rPr>
              <w:t>Nnrf_NFDiscovery</w:t>
            </w:r>
          </w:p>
        </w:tc>
        <w:tc>
          <w:tcPr>
            <w:tcW w:w="1701" w:type="dxa"/>
          </w:tcPr>
          <w:p w14:paraId="46C2A575" w14:textId="77777777" w:rsidR="008F5C61" w:rsidRPr="000001DB" w:rsidRDefault="008F5C61" w:rsidP="005F7C65">
            <w:pPr>
              <w:pStyle w:val="TAC"/>
            </w:pPr>
            <w:r w:rsidRPr="000001DB">
              <w:t>5.2.7.3</w:t>
            </w:r>
          </w:p>
        </w:tc>
      </w:tr>
      <w:tr w:rsidR="008F5C61" w:rsidRPr="00AC3C0F" w14:paraId="5EE882E1" w14:textId="77777777" w:rsidTr="005F7C65">
        <w:trPr>
          <w:cantSplit/>
          <w:trHeight w:val="222"/>
          <w:jc w:val="center"/>
        </w:trPr>
        <w:tc>
          <w:tcPr>
            <w:tcW w:w="2686" w:type="dxa"/>
          </w:tcPr>
          <w:p w14:paraId="57149477" w14:textId="77777777" w:rsidR="008F5C61" w:rsidRPr="000001DB" w:rsidRDefault="008F5C61" w:rsidP="005F7C65">
            <w:pPr>
              <w:pStyle w:val="TAC"/>
            </w:pPr>
            <w:r w:rsidRPr="000001DB">
              <w:t>AMF</w:t>
            </w:r>
          </w:p>
        </w:tc>
        <w:tc>
          <w:tcPr>
            <w:tcW w:w="1942" w:type="dxa"/>
          </w:tcPr>
          <w:p w14:paraId="4B907BE9" w14:textId="77777777" w:rsidR="008F5C61" w:rsidRPr="000001DB" w:rsidRDefault="008F5C61" w:rsidP="005F7C65">
            <w:pPr>
              <w:pStyle w:val="TAC"/>
            </w:pPr>
            <w:r w:rsidRPr="000001DB">
              <w:t>UDM</w:t>
            </w:r>
          </w:p>
        </w:tc>
        <w:tc>
          <w:tcPr>
            <w:tcW w:w="1837" w:type="dxa"/>
          </w:tcPr>
          <w:p w14:paraId="00EE7BF4" w14:textId="77777777" w:rsidR="008F5C61" w:rsidRPr="00AC3C0F" w:rsidRDefault="008F5C61" w:rsidP="005F7C65">
            <w:pPr>
              <w:pStyle w:val="TAL"/>
            </w:pPr>
            <w:r w:rsidRPr="00AC3C0F">
              <w:rPr>
                <w:lang w:eastAsia="zh-CN"/>
              </w:rPr>
              <w:t>Nudm_UECM</w:t>
            </w:r>
          </w:p>
        </w:tc>
        <w:tc>
          <w:tcPr>
            <w:tcW w:w="1701" w:type="dxa"/>
          </w:tcPr>
          <w:p w14:paraId="5815FF1B" w14:textId="77777777" w:rsidR="008F5C61" w:rsidRPr="000001DB" w:rsidRDefault="008F5C61" w:rsidP="005F7C65">
            <w:pPr>
              <w:pStyle w:val="TAC"/>
            </w:pPr>
            <w:r w:rsidRPr="000001DB">
              <w:t>5.2.3.2</w:t>
            </w:r>
          </w:p>
        </w:tc>
      </w:tr>
      <w:tr w:rsidR="008F5C61" w:rsidRPr="00AC3C0F" w14:paraId="352EF659" w14:textId="77777777" w:rsidTr="005F7C65">
        <w:trPr>
          <w:cantSplit/>
          <w:trHeight w:val="222"/>
          <w:jc w:val="center"/>
        </w:trPr>
        <w:tc>
          <w:tcPr>
            <w:tcW w:w="2686" w:type="dxa"/>
          </w:tcPr>
          <w:p w14:paraId="18F1CF67" w14:textId="77777777" w:rsidR="008F5C61" w:rsidRPr="000001DB" w:rsidRDefault="008F5C61" w:rsidP="005F7C65">
            <w:pPr>
              <w:pStyle w:val="TAC"/>
            </w:pPr>
            <w:r w:rsidRPr="000001DB">
              <w:t>SMF</w:t>
            </w:r>
          </w:p>
        </w:tc>
        <w:tc>
          <w:tcPr>
            <w:tcW w:w="1942" w:type="dxa"/>
          </w:tcPr>
          <w:p w14:paraId="0FAE57D8" w14:textId="77777777" w:rsidR="008F5C61" w:rsidRPr="000001DB" w:rsidRDefault="008F5C61" w:rsidP="005F7C65">
            <w:pPr>
              <w:pStyle w:val="TAC"/>
            </w:pPr>
            <w:r w:rsidRPr="000001DB">
              <w:t>UDM</w:t>
            </w:r>
          </w:p>
        </w:tc>
        <w:tc>
          <w:tcPr>
            <w:tcW w:w="1837" w:type="dxa"/>
          </w:tcPr>
          <w:p w14:paraId="2E6CC081" w14:textId="77777777" w:rsidR="008F5C61" w:rsidRPr="00AC3C0F" w:rsidRDefault="008F5C61" w:rsidP="005F7C65">
            <w:pPr>
              <w:pStyle w:val="TAL"/>
            </w:pPr>
            <w:r w:rsidRPr="00AC3C0F">
              <w:rPr>
                <w:lang w:eastAsia="zh-CN"/>
              </w:rPr>
              <w:t>Nudm_UECM</w:t>
            </w:r>
          </w:p>
        </w:tc>
        <w:tc>
          <w:tcPr>
            <w:tcW w:w="1701" w:type="dxa"/>
          </w:tcPr>
          <w:p w14:paraId="1D21CFD6" w14:textId="77777777" w:rsidR="008F5C61" w:rsidRPr="000001DB" w:rsidRDefault="008F5C61" w:rsidP="005F7C65">
            <w:pPr>
              <w:pStyle w:val="TAC"/>
            </w:pPr>
            <w:r w:rsidRPr="000001DB">
              <w:t>5.2.3.2</w:t>
            </w:r>
          </w:p>
        </w:tc>
      </w:tr>
      <w:tr w:rsidR="008F5C61" w:rsidRPr="00AC3C0F" w14:paraId="74345856" w14:textId="77777777" w:rsidTr="005F7C65">
        <w:trPr>
          <w:cantSplit/>
          <w:trHeight w:val="222"/>
          <w:jc w:val="center"/>
        </w:trPr>
        <w:tc>
          <w:tcPr>
            <w:tcW w:w="2686" w:type="dxa"/>
          </w:tcPr>
          <w:p w14:paraId="65AD713F" w14:textId="77777777" w:rsidR="008F5C61" w:rsidRPr="000001DB" w:rsidRDefault="008F5C61" w:rsidP="005F7C65">
            <w:pPr>
              <w:pStyle w:val="TAC"/>
            </w:pPr>
            <w:r w:rsidRPr="000001DB">
              <w:t>BSF</w:t>
            </w:r>
          </w:p>
        </w:tc>
        <w:tc>
          <w:tcPr>
            <w:tcW w:w="1942" w:type="dxa"/>
          </w:tcPr>
          <w:p w14:paraId="49DE7193" w14:textId="77777777" w:rsidR="008F5C61" w:rsidRPr="000001DB" w:rsidRDefault="008F5C61" w:rsidP="005F7C65">
            <w:pPr>
              <w:pStyle w:val="TAC"/>
            </w:pPr>
            <w:r w:rsidRPr="000001DB">
              <w:t>NRF</w:t>
            </w:r>
          </w:p>
        </w:tc>
        <w:tc>
          <w:tcPr>
            <w:tcW w:w="1837" w:type="dxa"/>
          </w:tcPr>
          <w:p w14:paraId="75B7FF9F" w14:textId="77777777" w:rsidR="008F5C61" w:rsidRPr="00AC3C0F" w:rsidRDefault="008F5C61" w:rsidP="005F7C65">
            <w:pPr>
              <w:pStyle w:val="TAL"/>
            </w:pPr>
            <w:r w:rsidRPr="00AC3C0F">
              <w:rPr>
                <w:lang w:eastAsia="zh-CN"/>
              </w:rPr>
              <w:t>Nnrf_NFDiscovery</w:t>
            </w:r>
          </w:p>
        </w:tc>
        <w:tc>
          <w:tcPr>
            <w:tcW w:w="1701" w:type="dxa"/>
          </w:tcPr>
          <w:p w14:paraId="2ED67431" w14:textId="77777777" w:rsidR="008F5C61" w:rsidRPr="000001DB" w:rsidRDefault="008F5C61" w:rsidP="005F7C65">
            <w:pPr>
              <w:pStyle w:val="TAC"/>
            </w:pPr>
            <w:r w:rsidRPr="000001DB">
              <w:t>5.2.7.3</w:t>
            </w:r>
          </w:p>
        </w:tc>
      </w:tr>
      <w:tr w:rsidR="008F5C61" w:rsidRPr="00AC3C0F" w14:paraId="6F25B6DE" w14:textId="77777777" w:rsidTr="005F7C65">
        <w:trPr>
          <w:cantSplit/>
          <w:trHeight w:val="222"/>
          <w:jc w:val="center"/>
        </w:trPr>
        <w:tc>
          <w:tcPr>
            <w:tcW w:w="2686" w:type="dxa"/>
          </w:tcPr>
          <w:p w14:paraId="172DC199" w14:textId="77777777" w:rsidR="008F5C61" w:rsidRPr="000001DB" w:rsidRDefault="008F5C61" w:rsidP="005F7C65">
            <w:pPr>
              <w:pStyle w:val="TAC"/>
            </w:pPr>
            <w:r w:rsidRPr="000001DB">
              <w:t>PCF</w:t>
            </w:r>
          </w:p>
        </w:tc>
        <w:tc>
          <w:tcPr>
            <w:tcW w:w="1942" w:type="dxa"/>
          </w:tcPr>
          <w:p w14:paraId="5168C2DA" w14:textId="77777777" w:rsidR="008F5C61" w:rsidRPr="000001DB" w:rsidRDefault="008F5C61" w:rsidP="005F7C65">
            <w:pPr>
              <w:pStyle w:val="TAC"/>
            </w:pPr>
            <w:r w:rsidRPr="000001DB">
              <w:t>BSF</w:t>
            </w:r>
          </w:p>
        </w:tc>
        <w:tc>
          <w:tcPr>
            <w:tcW w:w="1837" w:type="dxa"/>
          </w:tcPr>
          <w:p w14:paraId="3B080ED8" w14:textId="77777777" w:rsidR="008F5C61" w:rsidRPr="00AC3C0F" w:rsidRDefault="008F5C61" w:rsidP="005F7C65">
            <w:pPr>
              <w:pStyle w:val="TAL"/>
            </w:pPr>
            <w:r w:rsidRPr="00AC3C0F">
              <w:t>Nbsf_Management</w:t>
            </w:r>
          </w:p>
        </w:tc>
        <w:tc>
          <w:tcPr>
            <w:tcW w:w="1701" w:type="dxa"/>
          </w:tcPr>
          <w:p w14:paraId="3F2E52A7" w14:textId="77777777" w:rsidR="008F5C61" w:rsidRPr="000001DB" w:rsidRDefault="008F5C61" w:rsidP="005F7C65">
            <w:pPr>
              <w:pStyle w:val="TAC"/>
            </w:pPr>
            <w:r w:rsidRPr="000001DB">
              <w:t>5.2.13.2</w:t>
            </w:r>
          </w:p>
        </w:tc>
      </w:tr>
      <w:tr w:rsidR="008F5C61" w:rsidRPr="00AC3C0F" w14:paraId="0003B720" w14:textId="77777777" w:rsidTr="005F7C65">
        <w:trPr>
          <w:cantSplit/>
          <w:trHeight w:val="222"/>
          <w:jc w:val="center"/>
        </w:trPr>
        <w:tc>
          <w:tcPr>
            <w:tcW w:w="2686" w:type="dxa"/>
          </w:tcPr>
          <w:p w14:paraId="14E55990" w14:textId="77777777" w:rsidR="008F5C61" w:rsidRPr="000001DB" w:rsidRDefault="008F5C61" w:rsidP="005F7C65">
            <w:pPr>
              <w:pStyle w:val="TAC"/>
            </w:pPr>
            <w:r w:rsidRPr="000001DB">
              <w:t>NEF</w:t>
            </w:r>
          </w:p>
        </w:tc>
        <w:tc>
          <w:tcPr>
            <w:tcW w:w="1942" w:type="dxa"/>
          </w:tcPr>
          <w:p w14:paraId="3DA9A6FB" w14:textId="77777777" w:rsidR="008F5C61" w:rsidRPr="000001DB" w:rsidRDefault="008F5C61" w:rsidP="005F7C65">
            <w:pPr>
              <w:pStyle w:val="TAC"/>
            </w:pPr>
            <w:r>
              <w:t>NRF</w:t>
            </w:r>
          </w:p>
        </w:tc>
        <w:tc>
          <w:tcPr>
            <w:tcW w:w="1837" w:type="dxa"/>
          </w:tcPr>
          <w:p w14:paraId="3077B178" w14:textId="77777777" w:rsidR="008F5C61" w:rsidRPr="00AC3C0F" w:rsidRDefault="008F5C61" w:rsidP="005F7C65">
            <w:pPr>
              <w:pStyle w:val="TAL"/>
            </w:pPr>
            <w:r>
              <w:t>Nnrf_NFDiscovery</w:t>
            </w:r>
          </w:p>
        </w:tc>
        <w:tc>
          <w:tcPr>
            <w:tcW w:w="1701" w:type="dxa"/>
          </w:tcPr>
          <w:p w14:paraId="7AE00A9A" w14:textId="77777777" w:rsidR="008F5C61" w:rsidRPr="000001DB" w:rsidRDefault="008F5C61" w:rsidP="005F7C65">
            <w:pPr>
              <w:pStyle w:val="TAC"/>
            </w:pPr>
            <w:r>
              <w:t>5.2.7.3</w:t>
            </w:r>
          </w:p>
        </w:tc>
      </w:tr>
    </w:tbl>
    <w:p w14:paraId="2994FFCC" w14:textId="77777777" w:rsidR="008F5C61" w:rsidRPr="00AC3C0F" w:rsidRDefault="008F5C61" w:rsidP="008F5C61">
      <w:pPr>
        <w:rPr>
          <w:lang w:eastAsia="zh-CN"/>
        </w:rPr>
      </w:pPr>
    </w:p>
    <w:p w14:paraId="5425FF4A" w14:textId="77777777" w:rsidR="008F5C61" w:rsidRPr="00AC3C0F" w:rsidRDefault="008F5C61" w:rsidP="008F5C61">
      <w:pPr>
        <w:rPr>
          <w:lang w:eastAsia="zh-CN"/>
        </w:rPr>
      </w:pPr>
      <w:r>
        <w:rPr>
          <w:lang w:eastAsia="zh-CN"/>
        </w:rPr>
        <w:t>The UDM instance should be determined using NRF as described in clause 4.17.4 of TS 23.502 [3] and factors to determine as described in clause 6.3.8 of TS 23.501 [2].</w:t>
      </w:r>
    </w:p>
    <w:p w14:paraId="50BF9ACD" w14:textId="77777777" w:rsidR="008F5C61" w:rsidRDefault="008F5C61" w:rsidP="008F5C61">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1A2959E" w14:textId="77777777" w:rsidR="008F5C61" w:rsidRDefault="008F5C61" w:rsidP="008F5C61">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3552C4DC" w14:textId="77777777" w:rsidR="008F5C61" w:rsidRPr="00AC3C0F" w:rsidRDefault="008F5C61" w:rsidP="008F5C61">
      <w:pPr>
        <w:rPr>
          <w:lang w:eastAsia="zh-CN"/>
        </w:rPr>
      </w:pPr>
      <w:r>
        <w:rPr>
          <w:lang w:eastAsia="zh-CN"/>
        </w:rPr>
        <w:t>The PCF instance serving UE PDU Session(s) should be determined using a request to BSF with the allocated UE address, DNN and S-NSSAI.</w:t>
      </w:r>
    </w:p>
    <w:p w14:paraId="43570C6E" w14:textId="77777777" w:rsidR="008F5C61" w:rsidRDefault="008F5C61" w:rsidP="008F5C61">
      <w:pPr>
        <w:rPr>
          <w:lang w:eastAsia="zh-CN"/>
        </w:rPr>
      </w:pPr>
      <w:r>
        <w:rPr>
          <w:lang w:eastAsia="zh-CN"/>
        </w:rPr>
        <w:t xml:space="preserve">When NWDAF receives a request addressed to an Internal Group ID from a consumer, NWDAF may need to initiate data collection from several </w:t>
      </w:r>
      <w:del w:id="53" w:author="rapporteur" w:date="2020-02-03T18:46:00Z">
        <w:r w:rsidRPr="005F7C65" w:rsidDel="007D36B8">
          <w:rPr>
            <w:lang w:eastAsia="zh-CN"/>
          </w:rPr>
          <w:delText>Network Function</w:delText>
        </w:r>
      </w:del>
      <w:ins w:id="54" w:author="rapporteur" w:date="2020-02-03T18:46:00Z">
        <w:r w:rsidRPr="005F7C65">
          <w:rPr>
            <w:lang w:eastAsia="zh-CN"/>
          </w:rPr>
          <w:t>5GC NF</w:t>
        </w:r>
      </w:ins>
      <w:r w:rsidRPr="005F7C65">
        <w:rPr>
          <w:lang w:eastAsia="zh-CN"/>
        </w:rPr>
        <w:t xml:space="preserve">s, such as AMF, SMF, UDM, PCF, NEF/AF, etc. NWDAF may first discover the instances of the required </w:t>
      </w:r>
      <w:ins w:id="55" w:author="rapporteur" w:date="2020-02-03T18:47:00Z">
        <w:r w:rsidRPr="005F7C65">
          <w:t>5GC NF</w:t>
        </w:r>
        <w:r w:rsidRPr="005F7C65" w:rsidDel="007D36B8">
          <w:rPr>
            <w:lang w:eastAsia="zh-CN"/>
          </w:rPr>
          <w:t xml:space="preserve"> </w:t>
        </w:r>
      </w:ins>
      <w:del w:id="56" w:author="rapporteur" w:date="2020-02-03T18:47:00Z">
        <w:r w:rsidRPr="005F7C65" w:rsidDel="007D36B8">
          <w:rPr>
            <w:lang w:eastAsia="zh-CN"/>
          </w:rPr>
          <w:delText>Network Function</w:delText>
        </w:r>
      </w:del>
      <w:r w:rsidRPr="005F7C65">
        <w:rPr>
          <w:lang w:eastAsia="zh-CN"/>
        </w:rPr>
        <w:t>s</w:t>
      </w:r>
      <w:r>
        <w:rPr>
          <w:lang w:eastAsia="zh-CN"/>
        </w:rPr>
        <w:t xml:space="preserve"> deployed in the networ</w:t>
      </w:r>
      <w:r w:rsidRPr="003A4321">
        <w:t xml:space="preserve">k, e.g. by </w:t>
      </w:r>
      <w:r>
        <w:rPr>
          <w:lang w:eastAsia="zh-CN"/>
        </w:rPr>
        <w:t>querying NRF.</w:t>
      </w:r>
    </w:p>
    <w:p w14:paraId="7D84B000" w14:textId="77777777" w:rsidR="008F5C61" w:rsidRDefault="008F5C61" w:rsidP="008F5C61">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6660DA3F" w14:textId="77777777" w:rsidR="008F5C61" w:rsidRDefault="008F5C61" w:rsidP="008F5C61">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CA1929B" w14:textId="77777777" w:rsidR="008F5C61" w:rsidRDefault="008F5C61" w:rsidP="008F5C61">
      <w:pPr>
        <w:rPr>
          <w:lang w:eastAsia="zh-CN"/>
        </w:rPr>
      </w:pPr>
      <w:r>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D82177A" w14:textId="77777777" w:rsidR="008F5C61" w:rsidRDefault="008F5C61" w:rsidP="008F5C61">
      <w:pPr>
        <w:rPr>
          <w:lang w:eastAsia="zh-CN"/>
        </w:rPr>
      </w:pPr>
      <w:r>
        <w:rPr>
          <w:lang w:eastAsia="zh-CN"/>
        </w:rPr>
        <w:t>For collecting data from AMF and SMF, NWDAF may collect the data directly from AMF and/or SMF, or indirectly via UDM, according to TS 23.502 [3] clause 4.15.3.2.3.</w:t>
      </w:r>
    </w:p>
    <w:p w14:paraId="12CB94FD" w14:textId="77777777" w:rsidR="008F5C61" w:rsidRDefault="008F5C61" w:rsidP="008F5C61">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6E5AB166" w14:textId="655E13C9" w:rsidR="005C492C" w:rsidRPr="008F5C61" w:rsidRDefault="008F5C61" w:rsidP="003B4041">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14BD70" w14:textId="77777777" w:rsidR="00C9714B" w:rsidRPr="003B4041" w:rsidRDefault="00C9714B" w:rsidP="00C97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D263F" w14:textId="77777777" w:rsidR="00FC6E03" w:rsidRPr="00AC3C0F" w:rsidRDefault="00FC6E03" w:rsidP="00FC6E03">
      <w:pPr>
        <w:pStyle w:val="Heading3"/>
        <w:rPr>
          <w:lang w:val="en-US" w:eastAsia="zh-CN"/>
        </w:rPr>
      </w:pPr>
      <w:bookmarkStart w:id="57" w:name="_Toc19106299"/>
      <w:bookmarkStart w:id="58"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57"/>
      <w:bookmarkEnd w:id="58"/>
    </w:p>
    <w:p w14:paraId="28010878" w14:textId="77777777" w:rsidR="00FC6E03" w:rsidRDefault="00FC6E03" w:rsidP="00FC6E03">
      <w:pPr>
        <w:pStyle w:val="TH"/>
      </w:pPr>
      <w:r w:rsidRPr="00AC3C0F">
        <w:object w:dxaOrig="12732" w:dyaOrig="8460" w14:anchorId="257542B7">
          <v:shape id="_x0000_i1027" type="#_x0000_t75" style="width:455.7pt;height:305.5pt" o:ole="">
            <v:imagedata r:id="rId22" o:title=""/>
          </v:shape>
          <o:OLEObject Type="Embed" ProgID="Visio.Drawing.11" ShapeID="_x0000_i1027" DrawAspect="Content" ObjectID="_1644063137" r:id="rId23"/>
        </w:object>
      </w:r>
    </w:p>
    <w:p w14:paraId="4AAEA54E" w14:textId="77777777" w:rsidR="00FC6E03" w:rsidRPr="000001DB" w:rsidRDefault="00FC6E03" w:rsidP="00FC6E03">
      <w:pPr>
        <w:pStyle w:val="TF"/>
      </w:pPr>
      <w:r w:rsidRPr="000001DB">
        <w:t>Figure 6.4.4-1: Procedure</w:t>
      </w:r>
      <w:r>
        <w:t xml:space="preserve"> for NWDAF providing Service Experience for an Application</w:t>
      </w:r>
    </w:p>
    <w:p w14:paraId="290886A4" w14:textId="77777777" w:rsidR="00FC6E03" w:rsidRPr="00AC3C0F" w:rsidRDefault="00FC6E03" w:rsidP="00FC6E03">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7220B3C" w14:textId="77777777" w:rsidR="00FC6E03" w:rsidRPr="00AC3C0F" w:rsidRDefault="00FC6E03" w:rsidP="00FC6E0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14:paraId="0015C57B" w14:textId="77777777" w:rsidR="00FC6E03" w:rsidRPr="00AC3C0F" w:rsidRDefault="00FC6E03" w:rsidP="00FC6E03">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5E45BA80" w14:textId="77777777" w:rsidR="00FC6E03" w:rsidRPr="00AC3C0F" w:rsidRDefault="00FC6E03" w:rsidP="00FC6E03">
      <w:pPr>
        <w:pStyle w:val="NO"/>
        <w:rPr>
          <w:rFonts w:eastAsia="MS Mincho"/>
        </w:rPr>
      </w:pPr>
      <w:r w:rsidRPr="00AC3C0F">
        <w:lastRenderedPageBreak/>
        <w:t>NOTE 1:</w:t>
      </w:r>
      <w:r w:rsidRPr="00AC3C0F">
        <w:tab/>
      </w:r>
      <w:r>
        <w:t>In the case of external AF, NEF translates the requested Area of Interest into a list of geographic zone identifier(s) as described in clause 5.6.7.1 of TS 23.501 [2].</w:t>
      </w:r>
    </w:p>
    <w:p w14:paraId="3410B0E5" w14:textId="77777777" w:rsidR="00FC6E03" w:rsidRPr="00AC3C0F" w:rsidRDefault="00FC6E03" w:rsidP="00FC6E03">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14:paraId="7F5F13FC" w14:textId="77777777" w:rsidR="00FC6E03" w:rsidRPr="00AC3C0F" w:rsidRDefault="00FC6E03" w:rsidP="00FC6E03">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7D8E9FBB" w14:textId="77777777" w:rsidR="00FC6E03" w:rsidRPr="00AC3C0F" w:rsidRDefault="00FC6E03" w:rsidP="00FC6E03">
      <w:pPr>
        <w:pStyle w:val="NO"/>
      </w:pPr>
      <w:r w:rsidRPr="00AC3C0F">
        <w:t>NOTE </w:t>
      </w:r>
      <w:r>
        <w:t>2</w:t>
      </w:r>
      <w:r w:rsidRPr="00AC3C0F">
        <w:t>:</w:t>
      </w:r>
      <w:r w:rsidRPr="00AC3C0F">
        <w:tab/>
      </w:r>
      <w:r w:rsidRPr="00AC3C0F">
        <w:rPr>
          <w:lang w:eastAsia="zh-CN"/>
        </w:rPr>
        <w:t>QoE measurements from the applications</w:t>
      </w:r>
      <w:r w:rsidRPr="00AC3C0F">
        <w:t xml:space="preserve"> are based on outcome of the ongoing SA5 Rel-16 WID  "Management of QoE measurement collection" which addresses how to collect the QoE measurements from the applications in the UE.</w:t>
      </w:r>
    </w:p>
    <w:p w14:paraId="6392CC6E" w14:textId="77777777" w:rsidR="00FC6E03" w:rsidRPr="00AC3C0F" w:rsidRDefault="00FC6E03" w:rsidP="00FC6E03">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14:paraId="11B98FC6" w14:textId="77777777" w:rsidR="00FC6E03" w:rsidRPr="00AC3C0F" w:rsidRDefault="00FC6E03" w:rsidP="00FC6E03">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16CD636B" w14:textId="210B4041" w:rsidR="00FC6E03" w:rsidRPr="00AC3C0F" w:rsidRDefault="00FC6E03" w:rsidP="00FC6E03">
      <w:pPr>
        <w:rPr>
          <w:lang w:eastAsia="zh-CN"/>
        </w:rPr>
      </w:pPr>
      <w:r w:rsidRPr="00AC3C0F">
        <w:rPr>
          <w:lang w:eastAsia="zh-CN"/>
        </w:rPr>
        <w:t xml:space="preserve">If the consumer NF is </w:t>
      </w:r>
      <w:ins w:id="59" w:author="rapporteur" w:date="2020-02-12T17:07:00Z">
        <w:r w:rsidR="00000767">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3A4E244" w14:textId="1EE8EDB7" w:rsidR="003B4041" w:rsidRDefault="00FC6E03" w:rsidP="00FC6E03">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88B2F80" w14:textId="6FBA2970" w:rsidR="006763B4" w:rsidRPr="006763B4" w:rsidRDefault="006763B4" w:rsidP="0067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FC2064" w14:textId="77777777" w:rsidR="006763B4" w:rsidRPr="00AC3C0F" w:rsidRDefault="006763B4" w:rsidP="006763B4">
      <w:pPr>
        <w:pStyle w:val="Heading3"/>
        <w:rPr>
          <w:lang w:eastAsia="zh-CN"/>
        </w:rPr>
      </w:pPr>
      <w:bookmarkStart w:id="60" w:name="_Toc27823116"/>
      <w:r w:rsidRPr="00AC3C0F">
        <w:t>6.5</w:t>
      </w:r>
      <w:r w:rsidRPr="00AC3C0F">
        <w:rPr>
          <w:lang w:eastAsia="zh-CN"/>
        </w:rPr>
        <w:t>.2</w:t>
      </w:r>
      <w:r w:rsidRPr="00AC3C0F">
        <w:rPr>
          <w:lang w:eastAsia="zh-CN"/>
        </w:rPr>
        <w:tab/>
        <w:t>Input data</w:t>
      </w:r>
      <w:bookmarkEnd w:id="60"/>
    </w:p>
    <w:p w14:paraId="7F7383E0" w14:textId="77777777" w:rsidR="006763B4" w:rsidRPr="00AC3C0F" w:rsidRDefault="006763B4" w:rsidP="006763B4">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r>
        <w:rPr>
          <w:lang w:eastAsia="zh-CN"/>
        </w:rPr>
        <w:t xml:space="preserve"> for the relevant NF instance(s)</w:t>
      </w:r>
      <w:r w:rsidRPr="00AC3C0F">
        <w:rPr>
          <w:lang w:eastAsia="zh-CN"/>
        </w:rPr>
        <w:t>.</w:t>
      </w:r>
    </w:p>
    <w:p w14:paraId="0D9729A1" w14:textId="77777777" w:rsidR="006763B4" w:rsidRPr="00AC3C0F" w:rsidRDefault="006763B4" w:rsidP="006763B4">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763B4" w:rsidRPr="00AC3C0F" w14:paraId="26A812E6" w14:textId="77777777" w:rsidTr="00501E43">
        <w:trPr>
          <w:jc w:val="center"/>
        </w:trPr>
        <w:tc>
          <w:tcPr>
            <w:tcW w:w="2409" w:type="dxa"/>
          </w:tcPr>
          <w:p w14:paraId="7B24C5B3" w14:textId="77777777" w:rsidR="006763B4" w:rsidRPr="00AC3C0F" w:rsidRDefault="006763B4" w:rsidP="00501E43">
            <w:pPr>
              <w:pStyle w:val="TAH"/>
            </w:pPr>
            <w:r w:rsidRPr="00AC3C0F">
              <w:t>Information</w:t>
            </w:r>
          </w:p>
        </w:tc>
        <w:tc>
          <w:tcPr>
            <w:tcW w:w="1692" w:type="dxa"/>
          </w:tcPr>
          <w:p w14:paraId="4CC1576B" w14:textId="77777777" w:rsidR="006763B4" w:rsidRPr="00AC3C0F" w:rsidRDefault="006763B4" w:rsidP="00501E43">
            <w:pPr>
              <w:pStyle w:val="TAH"/>
            </w:pPr>
            <w:r w:rsidRPr="00AC3C0F">
              <w:t>Source</w:t>
            </w:r>
          </w:p>
        </w:tc>
        <w:tc>
          <w:tcPr>
            <w:tcW w:w="3260" w:type="dxa"/>
          </w:tcPr>
          <w:p w14:paraId="30437339" w14:textId="77777777" w:rsidR="006763B4" w:rsidRPr="00AC3C0F" w:rsidRDefault="006763B4" w:rsidP="00501E43">
            <w:pPr>
              <w:pStyle w:val="TAH"/>
            </w:pPr>
            <w:r w:rsidRPr="00AC3C0F">
              <w:t>Description</w:t>
            </w:r>
          </w:p>
        </w:tc>
      </w:tr>
      <w:tr w:rsidR="006763B4" w:rsidRPr="00AC3C0F" w14:paraId="2BF06799" w14:textId="77777777" w:rsidTr="00501E43">
        <w:trPr>
          <w:jc w:val="center"/>
        </w:trPr>
        <w:tc>
          <w:tcPr>
            <w:tcW w:w="2409" w:type="dxa"/>
          </w:tcPr>
          <w:p w14:paraId="18E9B615" w14:textId="77777777" w:rsidR="006763B4" w:rsidRPr="00AC3C0F" w:rsidRDefault="006763B4" w:rsidP="00501E43">
            <w:pPr>
              <w:pStyle w:val="TAL"/>
            </w:pPr>
            <w:r w:rsidRPr="00AC3C0F">
              <w:t>NF</w:t>
            </w:r>
            <w:r w:rsidRPr="00AC3C0F">
              <w:rPr>
                <w:rFonts w:hint="eastAsia"/>
              </w:rPr>
              <w:t xml:space="preserve"> load</w:t>
            </w:r>
          </w:p>
        </w:tc>
        <w:tc>
          <w:tcPr>
            <w:tcW w:w="1692" w:type="dxa"/>
          </w:tcPr>
          <w:p w14:paraId="58FB03C4" w14:textId="77777777" w:rsidR="006763B4" w:rsidRPr="00AC3C0F" w:rsidRDefault="006763B4" w:rsidP="00501E43">
            <w:pPr>
              <w:pStyle w:val="TAC"/>
            </w:pPr>
            <w:r w:rsidRPr="00AC3C0F">
              <w:rPr>
                <w:rFonts w:hint="eastAsia"/>
              </w:rPr>
              <w:t>NRF</w:t>
            </w:r>
          </w:p>
        </w:tc>
        <w:tc>
          <w:tcPr>
            <w:tcW w:w="3260" w:type="dxa"/>
          </w:tcPr>
          <w:p w14:paraId="30CC62A0" w14:textId="77777777" w:rsidR="006763B4" w:rsidRPr="00AC3C0F" w:rsidRDefault="006763B4" w:rsidP="00501E43">
            <w:pPr>
              <w:pStyle w:val="TAL"/>
            </w:pPr>
            <w:r>
              <w:t>The load of specific NF instance(s) in their NF profile as defined per TS 29.510 [18].</w:t>
            </w:r>
          </w:p>
        </w:tc>
      </w:tr>
      <w:tr w:rsidR="006763B4" w:rsidRPr="00AC3C0F" w14:paraId="6AD4F3FC" w14:textId="77777777" w:rsidTr="00501E43">
        <w:trPr>
          <w:jc w:val="center"/>
        </w:trPr>
        <w:tc>
          <w:tcPr>
            <w:tcW w:w="2409" w:type="dxa"/>
          </w:tcPr>
          <w:p w14:paraId="40C31965" w14:textId="77777777" w:rsidR="006763B4" w:rsidRPr="00AC3C0F" w:rsidRDefault="006763B4" w:rsidP="00501E43">
            <w:pPr>
              <w:pStyle w:val="TAL"/>
            </w:pPr>
            <w:r w:rsidRPr="00AC3C0F">
              <w:t>NF status</w:t>
            </w:r>
          </w:p>
        </w:tc>
        <w:tc>
          <w:tcPr>
            <w:tcW w:w="1692" w:type="dxa"/>
          </w:tcPr>
          <w:p w14:paraId="17B2161B" w14:textId="77777777" w:rsidR="006763B4" w:rsidRPr="00AC3C0F" w:rsidDel="000F4ECA" w:rsidRDefault="006763B4" w:rsidP="00501E43">
            <w:pPr>
              <w:pStyle w:val="TAC"/>
            </w:pPr>
            <w:r w:rsidRPr="00AC3C0F">
              <w:t>NRF</w:t>
            </w:r>
          </w:p>
        </w:tc>
        <w:tc>
          <w:tcPr>
            <w:tcW w:w="3260" w:type="dxa"/>
          </w:tcPr>
          <w:p w14:paraId="2606B831" w14:textId="77777777" w:rsidR="006763B4" w:rsidRPr="00AC3C0F" w:rsidRDefault="006763B4" w:rsidP="00501E43">
            <w:pPr>
              <w:pStyle w:val="TAL"/>
            </w:pPr>
            <w:r>
              <w:t>The status of a specific NF instance(s) (registered, suspended, undiscoverable) as defined per TS 29.510 [18].</w:t>
            </w:r>
          </w:p>
        </w:tc>
      </w:tr>
      <w:tr w:rsidR="006763B4" w:rsidRPr="00AC3C0F" w14:paraId="685571D6" w14:textId="77777777" w:rsidTr="00501E43">
        <w:trPr>
          <w:jc w:val="center"/>
        </w:trPr>
        <w:tc>
          <w:tcPr>
            <w:tcW w:w="2409" w:type="dxa"/>
          </w:tcPr>
          <w:p w14:paraId="06A0EFA1" w14:textId="77777777" w:rsidR="006763B4" w:rsidRPr="00AC3C0F" w:rsidRDefault="006763B4" w:rsidP="00501E43">
            <w:pPr>
              <w:pStyle w:val="TAL"/>
            </w:pPr>
            <w:r w:rsidRPr="00AC3C0F">
              <w:t>NF resource usage</w:t>
            </w:r>
          </w:p>
        </w:tc>
        <w:tc>
          <w:tcPr>
            <w:tcW w:w="1692" w:type="dxa"/>
          </w:tcPr>
          <w:p w14:paraId="6715A850" w14:textId="77777777" w:rsidR="006763B4" w:rsidRPr="00AC3C0F" w:rsidDel="000F4ECA" w:rsidRDefault="006763B4" w:rsidP="00501E43">
            <w:pPr>
              <w:pStyle w:val="TAC"/>
            </w:pPr>
            <w:r w:rsidRPr="00AC3C0F">
              <w:t>OAM</w:t>
            </w:r>
          </w:p>
        </w:tc>
        <w:tc>
          <w:tcPr>
            <w:tcW w:w="3260" w:type="dxa"/>
          </w:tcPr>
          <w:p w14:paraId="44E6E113" w14:textId="77777777" w:rsidR="006763B4" w:rsidRPr="00AC3C0F" w:rsidRDefault="006763B4" w:rsidP="00501E43">
            <w:pPr>
              <w:pStyle w:val="TAL"/>
            </w:pPr>
            <w:r>
              <w:t>The usage of assigned virtual resources currently in use for specific NF instance(s) (mean usage of virtual CPU, memory, disk) as defined in TS 28.552 [8] clause 5.7.</w:t>
            </w:r>
          </w:p>
        </w:tc>
      </w:tr>
      <w:tr w:rsidR="006763B4" w:rsidRPr="00AC3C0F" w14:paraId="0E618926" w14:textId="77777777" w:rsidTr="00501E43">
        <w:trPr>
          <w:jc w:val="center"/>
        </w:trPr>
        <w:tc>
          <w:tcPr>
            <w:tcW w:w="2409" w:type="dxa"/>
          </w:tcPr>
          <w:p w14:paraId="30FD1A13" w14:textId="77777777" w:rsidR="006763B4" w:rsidRPr="00AC3C0F" w:rsidRDefault="006763B4" w:rsidP="00501E43">
            <w:pPr>
              <w:pStyle w:val="TAL"/>
            </w:pPr>
            <w:r>
              <w:t>NF resource configuration</w:t>
            </w:r>
          </w:p>
        </w:tc>
        <w:tc>
          <w:tcPr>
            <w:tcW w:w="1692" w:type="dxa"/>
          </w:tcPr>
          <w:p w14:paraId="78DE23FD" w14:textId="77777777" w:rsidR="006763B4" w:rsidRPr="00AC3C0F" w:rsidRDefault="006763B4" w:rsidP="00501E43">
            <w:pPr>
              <w:pStyle w:val="TAC"/>
            </w:pPr>
            <w:r>
              <w:t>OAM</w:t>
            </w:r>
          </w:p>
        </w:tc>
        <w:tc>
          <w:tcPr>
            <w:tcW w:w="3260" w:type="dxa"/>
          </w:tcPr>
          <w:p w14:paraId="7D179FFC" w14:textId="77777777" w:rsidR="006763B4" w:rsidRDefault="006763B4" w:rsidP="00501E43">
            <w:pPr>
              <w:pStyle w:val="TAL"/>
            </w:pPr>
            <w:r>
              <w:t>The life cycle changes of specific NF resources (e.g., NF operational or interrupted during virtual/physical resources reconfiguration) as defined in TS 28.533 [19], clause 5.2.</w:t>
            </w:r>
          </w:p>
        </w:tc>
      </w:tr>
    </w:tbl>
    <w:p w14:paraId="4ED7415C" w14:textId="77777777" w:rsidR="006763B4" w:rsidRPr="00AC3C0F" w:rsidRDefault="006763B4" w:rsidP="006763B4">
      <w:pPr>
        <w:pStyle w:val="FP"/>
        <w:rPr>
          <w:lang w:eastAsia="zh-CN"/>
        </w:rPr>
      </w:pPr>
    </w:p>
    <w:p w14:paraId="32F335FF" w14:textId="77777777" w:rsidR="006763B4" w:rsidRDefault="006763B4" w:rsidP="006763B4">
      <w:pPr>
        <w:pStyle w:val="NO"/>
      </w:pPr>
      <w:r>
        <w:t>NOTE 1:</w:t>
      </w:r>
      <w:r>
        <w:tab/>
        <w:t>The OAM information can be used as a complement to NRF information for some or all of the following aspects: resources utilization, NRF information correlation, and alternative source of information if NRF information on load is not available.</w:t>
      </w:r>
    </w:p>
    <w:p w14:paraId="376B4DBB" w14:textId="77777777" w:rsidR="006763B4" w:rsidRDefault="006763B4" w:rsidP="006763B4">
      <w:pPr>
        <w:pStyle w:val="NO"/>
      </w:pPr>
      <w:r>
        <w:t>NOTE 2:</w:t>
      </w:r>
      <w:r>
        <w:tab/>
        <w:t>NWDAF can request NRF for data related to NF instances, as described in TS 29.510 [18].</w:t>
      </w:r>
    </w:p>
    <w:p w14:paraId="2A91CD76" w14:textId="77777777" w:rsidR="006763B4" w:rsidRDefault="006763B4" w:rsidP="006763B4">
      <w:pPr>
        <w:pStyle w:val="NO"/>
      </w:pPr>
      <w:r>
        <w:t>NOTE 3:</w:t>
      </w:r>
      <w:r>
        <w:tab/>
        <w:t>NWDAF can correlate the NF resources configuration with NF resource usage for generating the analytics output.</w:t>
      </w:r>
    </w:p>
    <w:p w14:paraId="3683E921" w14:textId="77777777" w:rsidR="006763B4" w:rsidRPr="00AC3C0F" w:rsidRDefault="006763B4" w:rsidP="006763B4">
      <w:pPr>
        <w:rPr>
          <w:lang w:eastAsia="zh-CN"/>
        </w:rPr>
      </w:pPr>
      <w:r w:rsidRPr="00AC3C0F">
        <w:rPr>
          <w:lang w:eastAsia="zh-CN"/>
        </w:rPr>
        <w:lastRenderedPageBreak/>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7D9378D7" w14:textId="17B4F0D1" w:rsidR="006763B4" w:rsidRPr="00AC3C0F" w:rsidRDefault="006763B4" w:rsidP="006763B4">
      <w:pPr>
        <w:pStyle w:val="TH"/>
        <w:rPr>
          <w:rFonts w:eastAsia="Times New Roman"/>
        </w:rPr>
      </w:pPr>
      <w:r w:rsidRPr="00AC3C0F">
        <w:rPr>
          <w:rFonts w:eastAsia="Times New Roman"/>
        </w:rPr>
        <w:t xml:space="preserve">Table 6.5.2-2: </w:t>
      </w:r>
      <w:ins w:id="61" w:author="rapporteur" w:date="2020-02-18T15:04:00Z">
        <w:r w:rsidRPr="006763B4">
          <w:rPr>
            <w:highlight w:val="yellow"/>
            <w:lang w:eastAsia="ko-KR"/>
            <w:rPrChange w:id="62" w:author="rapporteur" w:date="2020-02-18T15:04:00Z">
              <w:rPr>
                <w:lang w:eastAsia="ko-KR"/>
              </w:rPr>
            </w:rPrChange>
          </w:rPr>
          <w:t>Data collected by NWDAF for UPF load analytics</w:t>
        </w:r>
      </w:ins>
      <w:del w:id="63" w:author="rapporteur" w:date="2020-02-18T15:04:00Z">
        <w:r w:rsidRPr="006763B4" w:rsidDel="006763B4">
          <w:rPr>
            <w:highlight w:val="yellow"/>
            <w:lang w:eastAsia="ko-KR"/>
            <w:rPrChange w:id="64" w:author="rapporteur" w:date="2020-02-18T15:04:00Z">
              <w:rPr>
                <w:lang w:eastAsia="ko-KR"/>
              </w:rPr>
            </w:rPrChange>
          </w:rPr>
          <w:delText xml:space="preserve">Collecting </w:delText>
        </w:r>
        <w:r w:rsidRPr="006763B4" w:rsidDel="006763B4">
          <w:rPr>
            <w:rFonts w:eastAsia="Times New Roman"/>
            <w:highlight w:val="yellow"/>
            <w:rPrChange w:id="65" w:author="rapporteur" w:date="2020-02-18T15:04:00Z">
              <w:rPr>
                <w:rFonts w:eastAsia="Times New Roman"/>
              </w:rPr>
            </w:rPrChange>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763B4" w:rsidRPr="00AC3C0F" w14:paraId="10192627" w14:textId="77777777" w:rsidTr="00501E43">
        <w:trPr>
          <w:jc w:val="center"/>
        </w:trPr>
        <w:tc>
          <w:tcPr>
            <w:tcW w:w="3167" w:type="dxa"/>
          </w:tcPr>
          <w:p w14:paraId="1D8FD8DA" w14:textId="77777777" w:rsidR="006763B4" w:rsidRPr="00AC3C0F" w:rsidRDefault="006763B4" w:rsidP="00501E43">
            <w:pPr>
              <w:pStyle w:val="TAH"/>
            </w:pPr>
            <w:r w:rsidRPr="00AC3C0F">
              <w:t>Information</w:t>
            </w:r>
          </w:p>
        </w:tc>
        <w:tc>
          <w:tcPr>
            <w:tcW w:w="1127" w:type="dxa"/>
          </w:tcPr>
          <w:p w14:paraId="327EE9B4" w14:textId="77777777" w:rsidR="006763B4" w:rsidRPr="00AC3C0F" w:rsidRDefault="006763B4" w:rsidP="00501E43">
            <w:pPr>
              <w:pStyle w:val="TAH"/>
            </w:pPr>
            <w:r w:rsidRPr="00AC3C0F">
              <w:t>Source</w:t>
            </w:r>
          </w:p>
        </w:tc>
        <w:tc>
          <w:tcPr>
            <w:tcW w:w="3173" w:type="dxa"/>
          </w:tcPr>
          <w:p w14:paraId="49D8754F" w14:textId="77777777" w:rsidR="006763B4" w:rsidRPr="00AC3C0F" w:rsidRDefault="006763B4" w:rsidP="00501E43">
            <w:pPr>
              <w:pStyle w:val="TAH"/>
            </w:pPr>
            <w:r w:rsidRPr="00AC3C0F">
              <w:t>Description</w:t>
            </w:r>
          </w:p>
        </w:tc>
      </w:tr>
      <w:tr w:rsidR="006763B4" w:rsidRPr="000001DB" w14:paraId="5E946646" w14:textId="77777777" w:rsidTr="00501E43">
        <w:trPr>
          <w:jc w:val="center"/>
        </w:trPr>
        <w:tc>
          <w:tcPr>
            <w:tcW w:w="3167" w:type="dxa"/>
          </w:tcPr>
          <w:p w14:paraId="2FD96077" w14:textId="77777777" w:rsidR="006763B4" w:rsidRPr="000001DB" w:rsidRDefault="006763B4" w:rsidP="00501E43">
            <w:pPr>
              <w:pStyle w:val="TAL"/>
            </w:pPr>
            <w:r w:rsidRPr="000001DB">
              <w:rPr>
                <w:rFonts w:hint="eastAsia"/>
              </w:rPr>
              <w:t>Traffi</w:t>
            </w:r>
            <w:r w:rsidRPr="000001DB">
              <w:t>c usage report</w:t>
            </w:r>
          </w:p>
        </w:tc>
        <w:tc>
          <w:tcPr>
            <w:tcW w:w="1127" w:type="dxa"/>
          </w:tcPr>
          <w:p w14:paraId="415674D8" w14:textId="77777777" w:rsidR="006763B4" w:rsidRPr="000001DB" w:rsidRDefault="006763B4" w:rsidP="00501E43">
            <w:pPr>
              <w:pStyle w:val="TAC"/>
            </w:pPr>
            <w:r w:rsidRPr="000001DB">
              <w:t>UPF</w:t>
            </w:r>
          </w:p>
        </w:tc>
        <w:tc>
          <w:tcPr>
            <w:tcW w:w="3173" w:type="dxa"/>
          </w:tcPr>
          <w:p w14:paraId="2CCD647A" w14:textId="77777777" w:rsidR="006763B4" w:rsidRPr="000001DB" w:rsidRDefault="006763B4" w:rsidP="00501E43">
            <w:pPr>
              <w:pStyle w:val="TAL"/>
            </w:pPr>
            <w:r w:rsidRPr="000001DB">
              <w:t>Report of user plane traffic in the UPF for the accumulated usage of network resources (see TS 29.244 [17])</w:t>
            </w:r>
          </w:p>
        </w:tc>
      </w:tr>
    </w:tbl>
    <w:p w14:paraId="7E246FFB" w14:textId="77777777" w:rsidR="006763B4" w:rsidRPr="00AC3C0F" w:rsidRDefault="006763B4" w:rsidP="006763B4">
      <w:pPr>
        <w:pStyle w:val="FP"/>
        <w:rPr>
          <w:lang w:eastAsia="zh-CN"/>
        </w:rPr>
      </w:pPr>
    </w:p>
    <w:p w14:paraId="2EAA0E87" w14:textId="4783CAD0" w:rsidR="006763B4" w:rsidRPr="006763B4" w:rsidRDefault="006763B4" w:rsidP="006763B4">
      <w:pPr>
        <w:pStyle w:val="NO"/>
      </w:pPr>
      <w:r>
        <w:t>NOTE 4:</w:t>
      </w:r>
      <w:r>
        <w:tab/>
        <w:t>How NWDAF collects information in table 6.5.2-2 is not defined in this Release of the specification.</w:t>
      </w:r>
    </w:p>
    <w:p w14:paraId="2854895F" w14:textId="62D01FBA"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E518E8" w14:textId="77777777" w:rsidR="00AD7D59" w:rsidRPr="00AC3C0F" w:rsidRDefault="00AD7D59" w:rsidP="00AD7D59">
      <w:pPr>
        <w:pStyle w:val="Heading3"/>
        <w:rPr>
          <w:lang w:val="en-US" w:eastAsia="ko-KR"/>
        </w:rPr>
      </w:pPr>
      <w:bookmarkStart w:id="66" w:name="_Toc27823122"/>
      <w:r w:rsidRPr="00AC3C0F">
        <w:rPr>
          <w:lang w:val="en-US" w:eastAsia="zh-CN"/>
        </w:rPr>
        <w:t>6.6.3</w:t>
      </w:r>
      <w:r w:rsidRPr="00AC3C0F">
        <w:rPr>
          <w:lang w:val="en-US" w:eastAsia="zh-CN"/>
        </w:rPr>
        <w:tab/>
      </w:r>
      <w:r w:rsidRPr="00AC3C0F">
        <w:rPr>
          <w:lang w:val="en-US" w:eastAsia="ko-KR"/>
        </w:rPr>
        <w:t>Output Analytics</w:t>
      </w:r>
      <w:bookmarkEnd w:id="66"/>
    </w:p>
    <w:p w14:paraId="1DF92A37" w14:textId="77777777" w:rsidR="00AD7D59" w:rsidRPr="00AC3C0F" w:rsidRDefault="00AD7D59" w:rsidP="00AD7D59">
      <w:pPr>
        <w:rPr>
          <w:rFonts w:eastAsia="Yu Mincho"/>
          <w:lang w:val="en-US"/>
        </w:rPr>
      </w:pPr>
      <w:r w:rsidRPr="00AC3C0F">
        <w:rPr>
          <w:rFonts w:eastAsia="Yu Mincho"/>
          <w:lang w:val="en-US"/>
        </w:rPr>
        <w:t>The NWDAF shall be able to provide both statistics and predictions on Network Performance.</w:t>
      </w:r>
    </w:p>
    <w:p w14:paraId="7AD540B7"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6220AA49"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D7D59" w:rsidRPr="00AC3C0F" w14:paraId="54B2B66B" w14:textId="77777777" w:rsidTr="00501E43">
        <w:trPr>
          <w:jc w:val="center"/>
        </w:trPr>
        <w:tc>
          <w:tcPr>
            <w:tcW w:w="3544" w:type="dxa"/>
          </w:tcPr>
          <w:p w14:paraId="1A318B76" w14:textId="77777777" w:rsidR="00AD7D59" w:rsidRPr="00AC3C0F" w:rsidRDefault="00AD7D59" w:rsidP="00501E43">
            <w:pPr>
              <w:pStyle w:val="TAH"/>
            </w:pPr>
            <w:r w:rsidRPr="00AC3C0F">
              <w:t>Information</w:t>
            </w:r>
          </w:p>
        </w:tc>
        <w:tc>
          <w:tcPr>
            <w:tcW w:w="5694" w:type="dxa"/>
          </w:tcPr>
          <w:p w14:paraId="79BFF8A4" w14:textId="77777777" w:rsidR="00AD7D59" w:rsidRPr="00AC3C0F" w:rsidRDefault="00AD7D59" w:rsidP="00501E43">
            <w:pPr>
              <w:pStyle w:val="TAH"/>
            </w:pPr>
            <w:r w:rsidRPr="00AC3C0F">
              <w:t>Description</w:t>
            </w:r>
          </w:p>
        </w:tc>
      </w:tr>
      <w:tr w:rsidR="00AD7D59" w:rsidRPr="00AC3C0F" w14:paraId="4C51BD31" w14:textId="77777777" w:rsidTr="00501E43">
        <w:trPr>
          <w:jc w:val="center"/>
        </w:trPr>
        <w:tc>
          <w:tcPr>
            <w:tcW w:w="3544" w:type="dxa"/>
          </w:tcPr>
          <w:p w14:paraId="670D1709"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94" w:type="dxa"/>
          </w:tcPr>
          <w:p w14:paraId="7C39B13F" w14:textId="77777777" w:rsidR="00AD7D59" w:rsidRPr="00AC3C0F" w:rsidRDefault="00AD7D59" w:rsidP="00501E43">
            <w:pPr>
              <w:pStyle w:val="TAL"/>
            </w:pPr>
            <w:r w:rsidRPr="00AC3C0F">
              <w:t xml:space="preserve">Observed statistics during the </w:t>
            </w:r>
            <w:r>
              <w:t xml:space="preserve">Analytics target </w:t>
            </w:r>
            <w:r w:rsidRPr="00AC3C0F">
              <w:t>period</w:t>
            </w:r>
          </w:p>
        </w:tc>
      </w:tr>
      <w:tr w:rsidR="00AD7D59" w:rsidRPr="00AC3C0F" w14:paraId="37EF91A8" w14:textId="77777777" w:rsidTr="00501E43">
        <w:trPr>
          <w:jc w:val="center"/>
        </w:trPr>
        <w:tc>
          <w:tcPr>
            <w:tcW w:w="3544" w:type="dxa"/>
          </w:tcPr>
          <w:p w14:paraId="76D3CBA7" w14:textId="77777777" w:rsidR="00AD7D59" w:rsidRPr="00AC3C0F" w:rsidRDefault="00AD7D59" w:rsidP="00501E43">
            <w:pPr>
              <w:pStyle w:val="TAL"/>
            </w:pPr>
            <w:r w:rsidRPr="00AC3C0F">
              <w:t>&gt; Area subset</w:t>
            </w:r>
          </w:p>
        </w:tc>
        <w:tc>
          <w:tcPr>
            <w:tcW w:w="5694" w:type="dxa"/>
          </w:tcPr>
          <w:p w14:paraId="3638B11E" w14:textId="43E77243" w:rsidR="00AD7D59" w:rsidRPr="00AC3C0F" w:rsidRDefault="00AD7D59" w:rsidP="00501E43">
            <w:pPr>
              <w:pStyle w:val="TAL"/>
            </w:pPr>
            <w:r w:rsidRPr="00B5359E">
              <w:t>TA or Cell ID within the requested area of interest</w:t>
            </w:r>
            <w:ins w:id="67" w:author="rapporteur" w:date="2020-02-17T17:13:00Z">
              <w:r w:rsidR="00887D9E" w:rsidRPr="00B5359E">
                <w:t xml:space="preserve"> as defined in clause 6.6.1</w:t>
              </w:r>
            </w:ins>
          </w:p>
        </w:tc>
      </w:tr>
      <w:tr w:rsidR="00AD7D59" w:rsidRPr="00AC3C0F" w14:paraId="2A3A2A07" w14:textId="77777777" w:rsidTr="00501E43">
        <w:trPr>
          <w:jc w:val="center"/>
        </w:trPr>
        <w:tc>
          <w:tcPr>
            <w:tcW w:w="3544" w:type="dxa"/>
          </w:tcPr>
          <w:p w14:paraId="7CB3B7FD" w14:textId="77777777" w:rsidR="00AD7D59" w:rsidRPr="00AC3C0F" w:rsidRDefault="00AD7D59" w:rsidP="00501E43">
            <w:pPr>
              <w:pStyle w:val="TAL"/>
            </w:pPr>
            <w:r>
              <w:t>&gt; gNB status information</w:t>
            </w:r>
          </w:p>
        </w:tc>
        <w:tc>
          <w:tcPr>
            <w:tcW w:w="5694" w:type="dxa"/>
          </w:tcPr>
          <w:p w14:paraId="15A65C93" w14:textId="77777777" w:rsidR="00AD7D59" w:rsidRPr="00AC3C0F" w:rsidRDefault="00AD7D59" w:rsidP="00501E43">
            <w:pPr>
              <w:pStyle w:val="TAL"/>
            </w:pPr>
            <w:r>
              <w:t>Ratio of gNBs that have been up and running during the entire Analytics target period in the area subset</w:t>
            </w:r>
          </w:p>
        </w:tc>
      </w:tr>
      <w:tr w:rsidR="00AD7D59" w:rsidRPr="00AC3C0F" w14:paraId="39A7EE83" w14:textId="77777777" w:rsidTr="00501E43">
        <w:trPr>
          <w:jc w:val="center"/>
        </w:trPr>
        <w:tc>
          <w:tcPr>
            <w:tcW w:w="3544" w:type="dxa"/>
          </w:tcPr>
          <w:p w14:paraId="146B11FB" w14:textId="77777777" w:rsidR="00AD7D59" w:rsidRPr="00AC3C0F" w:rsidRDefault="00AD7D59" w:rsidP="00501E43">
            <w:pPr>
              <w:pStyle w:val="TAL"/>
            </w:pPr>
            <w:r>
              <w:t>&gt; gNB resource usage</w:t>
            </w:r>
          </w:p>
        </w:tc>
        <w:tc>
          <w:tcPr>
            <w:tcW w:w="5694" w:type="dxa"/>
          </w:tcPr>
          <w:p w14:paraId="6A9D8FF1" w14:textId="77777777" w:rsidR="00AD7D59" w:rsidRPr="00AC3C0F" w:rsidRDefault="00AD7D59" w:rsidP="00501E43">
            <w:pPr>
              <w:pStyle w:val="TAL"/>
            </w:pPr>
            <w:r>
              <w:t>Average usage of assigned resources (CPU, memory, disk)</w:t>
            </w:r>
          </w:p>
        </w:tc>
      </w:tr>
      <w:tr w:rsidR="00AD7D59" w:rsidRPr="00AC3C0F" w14:paraId="3B642AB5" w14:textId="77777777" w:rsidTr="00501E43">
        <w:trPr>
          <w:jc w:val="center"/>
        </w:trPr>
        <w:tc>
          <w:tcPr>
            <w:tcW w:w="3544" w:type="dxa"/>
          </w:tcPr>
          <w:p w14:paraId="7A75E8E2" w14:textId="77777777" w:rsidR="00AD7D59" w:rsidRPr="00AC3C0F" w:rsidRDefault="00AD7D59" w:rsidP="00501E43">
            <w:pPr>
              <w:pStyle w:val="TAL"/>
            </w:pPr>
            <w:r>
              <w:t>&gt; Number of UEs</w:t>
            </w:r>
          </w:p>
        </w:tc>
        <w:tc>
          <w:tcPr>
            <w:tcW w:w="5694" w:type="dxa"/>
          </w:tcPr>
          <w:p w14:paraId="18742961" w14:textId="77777777" w:rsidR="00AD7D59" w:rsidRPr="00AC3C0F" w:rsidRDefault="00AD7D59" w:rsidP="00501E43">
            <w:pPr>
              <w:pStyle w:val="TAL"/>
            </w:pPr>
            <w:r>
              <w:t>Number of UEs observed in the area subset</w:t>
            </w:r>
          </w:p>
        </w:tc>
      </w:tr>
      <w:tr w:rsidR="00AD7D59" w:rsidRPr="00AC3C0F" w14:paraId="23137482" w14:textId="77777777" w:rsidTr="00501E43">
        <w:trPr>
          <w:jc w:val="center"/>
        </w:trPr>
        <w:tc>
          <w:tcPr>
            <w:tcW w:w="3544" w:type="dxa"/>
          </w:tcPr>
          <w:p w14:paraId="0CC72BA3" w14:textId="77777777" w:rsidR="00AD7D59" w:rsidRPr="00AC3C0F" w:rsidRDefault="00AD7D59" w:rsidP="00501E43">
            <w:pPr>
              <w:pStyle w:val="TAL"/>
            </w:pPr>
            <w:r>
              <w:t>&gt; Communication performance</w:t>
            </w:r>
          </w:p>
        </w:tc>
        <w:tc>
          <w:tcPr>
            <w:tcW w:w="5694" w:type="dxa"/>
          </w:tcPr>
          <w:p w14:paraId="4FE1C370" w14:textId="77777777" w:rsidR="00AD7D59" w:rsidRPr="00AC3C0F" w:rsidRDefault="00AD7D59" w:rsidP="00501E43">
            <w:pPr>
              <w:pStyle w:val="TAL"/>
            </w:pPr>
            <w:r>
              <w:t>Ratio of successful setup of PDU Sessions</w:t>
            </w:r>
          </w:p>
        </w:tc>
      </w:tr>
      <w:tr w:rsidR="00AD7D59" w:rsidRPr="00AC3C0F" w14:paraId="5DCC15A6" w14:textId="77777777" w:rsidTr="00501E43">
        <w:trPr>
          <w:jc w:val="center"/>
        </w:trPr>
        <w:tc>
          <w:tcPr>
            <w:tcW w:w="3544" w:type="dxa"/>
          </w:tcPr>
          <w:p w14:paraId="3C696A61" w14:textId="77777777" w:rsidR="00AD7D59" w:rsidRPr="00AC3C0F" w:rsidRDefault="00AD7D59" w:rsidP="00501E43">
            <w:pPr>
              <w:pStyle w:val="TAL"/>
            </w:pPr>
            <w:r>
              <w:t>&gt; Mobility performance</w:t>
            </w:r>
          </w:p>
        </w:tc>
        <w:tc>
          <w:tcPr>
            <w:tcW w:w="5694" w:type="dxa"/>
          </w:tcPr>
          <w:p w14:paraId="3322EC32" w14:textId="77777777" w:rsidR="00AD7D59" w:rsidRPr="00AC3C0F" w:rsidRDefault="00AD7D59" w:rsidP="00501E43">
            <w:pPr>
              <w:pStyle w:val="TAL"/>
            </w:pPr>
            <w:r>
              <w:t>Ratio of successful handover</w:t>
            </w:r>
          </w:p>
        </w:tc>
      </w:tr>
    </w:tbl>
    <w:p w14:paraId="79677930" w14:textId="77777777" w:rsidR="00AD7D59" w:rsidRPr="00AC3C0F" w:rsidRDefault="00AD7D59" w:rsidP="00AD7D59">
      <w:pPr>
        <w:pStyle w:val="B1"/>
        <w:rPr>
          <w:rFonts w:eastAsia="Yu Mincho"/>
          <w:lang w:val="en-US"/>
        </w:rPr>
      </w:pPr>
    </w:p>
    <w:p w14:paraId="11A11842"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2C4C27"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D7D59" w:rsidRPr="00AC3C0F" w14:paraId="6CA15FC2" w14:textId="77777777" w:rsidTr="00501E43">
        <w:trPr>
          <w:jc w:val="center"/>
        </w:trPr>
        <w:tc>
          <w:tcPr>
            <w:tcW w:w="3544" w:type="dxa"/>
          </w:tcPr>
          <w:p w14:paraId="7A726C80" w14:textId="77777777" w:rsidR="00AD7D59" w:rsidRPr="00AC3C0F" w:rsidRDefault="00AD7D59" w:rsidP="00501E43">
            <w:pPr>
              <w:pStyle w:val="TAH"/>
            </w:pPr>
            <w:r w:rsidRPr="00AC3C0F">
              <w:t>Information</w:t>
            </w:r>
          </w:p>
        </w:tc>
        <w:tc>
          <w:tcPr>
            <w:tcW w:w="5645" w:type="dxa"/>
          </w:tcPr>
          <w:p w14:paraId="12B95FEA" w14:textId="77777777" w:rsidR="00AD7D59" w:rsidRPr="00AC3C0F" w:rsidRDefault="00AD7D59" w:rsidP="00501E43">
            <w:pPr>
              <w:pStyle w:val="TAH"/>
            </w:pPr>
            <w:r w:rsidRPr="00AC3C0F">
              <w:t>Description</w:t>
            </w:r>
          </w:p>
        </w:tc>
      </w:tr>
      <w:tr w:rsidR="00AD7D59" w:rsidRPr="00AC3C0F" w14:paraId="5CFBC275" w14:textId="77777777" w:rsidTr="00501E43">
        <w:trPr>
          <w:jc w:val="center"/>
        </w:trPr>
        <w:tc>
          <w:tcPr>
            <w:tcW w:w="3544" w:type="dxa"/>
          </w:tcPr>
          <w:p w14:paraId="05E387D2"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45" w:type="dxa"/>
          </w:tcPr>
          <w:p w14:paraId="04DE3DF6" w14:textId="77777777" w:rsidR="00AD7D59" w:rsidRPr="00AC3C0F" w:rsidRDefault="00AD7D59" w:rsidP="00501E43">
            <w:pPr>
              <w:pStyle w:val="TAL"/>
            </w:pPr>
            <w:r w:rsidRPr="00AC3C0F">
              <w:t xml:space="preserve">Predicted analytics during the </w:t>
            </w:r>
            <w:r>
              <w:t xml:space="preserve">Analytics target </w:t>
            </w:r>
            <w:r w:rsidRPr="00AC3C0F">
              <w:t>period</w:t>
            </w:r>
          </w:p>
        </w:tc>
      </w:tr>
      <w:tr w:rsidR="00AD7D59" w:rsidRPr="00AC3C0F" w14:paraId="1898A424" w14:textId="77777777" w:rsidTr="00501E43">
        <w:trPr>
          <w:jc w:val="center"/>
        </w:trPr>
        <w:tc>
          <w:tcPr>
            <w:tcW w:w="3544" w:type="dxa"/>
          </w:tcPr>
          <w:p w14:paraId="415FF645" w14:textId="77777777" w:rsidR="00AD7D59" w:rsidRPr="00AC3C0F" w:rsidRDefault="00AD7D59" w:rsidP="00501E43">
            <w:pPr>
              <w:pStyle w:val="TAL"/>
            </w:pPr>
            <w:r w:rsidRPr="00AC3C0F">
              <w:t>&gt; Area subset</w:t>
            </w:r>
          </w:p>
        </w:tc>
        <w:tc>
          <w:tcPr>
            <w:tcW w:w="5645" w:type="dxa"/>
          </w:tcPr>
          <w:p w14:paraId="197780E6" w14:textId="2B1C1957" w:rsidR="00AD7D59" w:rsidRPr="00AC3C0F" w:rsidRDefault="00AD7D59" w:rsidP="00501E43">
            <w:pPr>
              <w:pStyle w:val="TAL"/>
            </w:pPr>
            <w:r w:rsidRPr="00B5359E">
              <w:t>TA or Cell ID within the requested area</w:t>
            </w:r>
            <w:ins w:id="68" w:author="rapporteur" w:date="2020-02-17T17:13:00Z">
              <w:r w:rsidR="001A6225" w:rsidRPr="00B5359E">
                <w:t xml:space="preserve"> </w:t>
              </w:r>
              <w:r w:rsidR="00887D9E" w:rsidRPr="00B5359E">
                <w:t xml:space="preserve">of interest </w:t>
              </w:r>
              <w:r w:rsidR="001A6225" w:rsidRPr="00B5359E">
                <w:t>as defined in clause 6.6.1</w:t>
              </w:r>
            </w:ins>
          </w:p>
        </w:tc>
      </w:tr>
      <w:tr w:rsidR="00AD7D59" w:rsidRPr="00AC3C0F" w14:paraId="3EF2001A" w14:textId="77777777" w:rsidTr="00501E43">
        <w:trPr>
          <w:jc w:val="center"/>
        </w:trPr>
        <w:tc>
          <w:tcPr>
            <w:tcW w:w="3544" w:type="dxa"/>
          </w:tcPr>
          <w:p w14:paraId="32DDAF7A" w14:textId="77777777" w:rsidR="00AD7D59" w:rsidRPr="00AC3C0F" w:rsidRDefault="00AD7D59" w:rsidP="00501E43">
            <w:pPr>
              <w:pStyle w:val="TAL"/>
            </w:pPr>
            <w:r>
              <w:t>&gt; gNB status information</w:t>
            </w:r>
          </w:p>
        </w:tc>
        <w:tc>
          <w:tcPr>
            <w:tcW w:w="5645" w:type="dxa"/>
          </w:tcPr>
          <w:p w14:paraId="7DA1B036" w14:textId="77777777" w:rsidR="00AD7D59" w:rsidRPr="00AC3C0F" w:rsidRDefault="00AD7D59" w:rsidP="00501E43">
            <w:pPr>
              <w:pStyle w:val="TAL"/>
            </w:pPr>
            <w:r>
              <w:t>Ratio of gNBs that will be up and running during the entire Analytics target period in the area subset</w:t>
            </w:r>
          </w:p>
        </w:tc>
      </w:tr>
      <w:tr w:rsidR="00AD7D59" w:rsidRPr="00AC3C0F" w14:paraId="1D652DD2" w14:textId="77777777" w:rsidTr="00501E43">
        <w:trPr>
          <w:jc w:val="center"/>
        </w:trPr>
        <w:tc>
          <w:tcPr>
            <w:tcW w:w="3544" w:type="dxa"/>
          </w:tcPr>
          <w:p w14:paraId="64FAC248" w14:textId="77777777" w:rsidR="00AD7D59" w:rsidRPr="00AC3C0F" w:rsidRDefault="00AD7D59" w:rsidP="00501E43">
            <w:pPr>
              <w:pStyle w:val="TAL"/>
            </w:pPr>
            <w:r w:rsidRPr="00AC3C0F">
              <w:t>&gt; gNB resource usage</w:t>
            </w:r>
          </w:p>
        </w:tc>
        <w:tc>
          <w:tcPr>
            <w:tcW w:w="5645" w:type="dxa"/>
          </w:tcPr>
          <w:p w14:paraId="02FC2006" w14:textId="77777777" w:rsidR="00AD7D59" w:rsidRPr="00AC3C0F" w:rsidRDefault="00AD7D59" w:rsidP="00501E43">
            <w:pPr>
              <w:pStyle w:val="TAL"/>
            </w:pPr>
            <w:r w:rsidRPr="00AC3C0F">
              <w:t>Usage of assigned resources (CPU, memory, disk) (average, peak)</w:t>
            </w:r>
          </w:p>
        </w:tc>
      </w:tr>
      <w:tr w:rsidR="00AD7D59" w:rsidRPr="00AC3C0F" w14:paraId="5E039424" w14:textId="77777777" w:rsidTr="00501E43">
        <w:trPr>
          <w:jc w:val="center"/>
        </w:trPr>
        <w:tc>
          <w:tcPr>
            <w:tcW w:w="3544" w:type="dxa"/>
          </w:tcPr>
          <w:p w14:paraId="4D9B8823" w14:textId="77777777" w:rsidR="00AD7D59" w:rsidRPr="00AC3C0F" w:rsidRDefault="00AD7D59" w:rsidP="00501E43">
            <w:pPr>
              <w:pStyle w:val="TAL"/>
            </w:pPr>
            <w:r w:rsidRPr="00AC3C0F">
              <w:t>&gt; Number of UEs</w:t>
            </w:r>
          </w:p>
        </w:tc>
        <w:tc>
          <w:tcPr>
            <w:tcW w:w="5645" w:type="dxa"/>
          </w:tcPr>
          <w:p w14:paraId="62C2960E" w14:textId="77777777" w:rsidR="00AD7D59" w:rsidRPr="00AC3C0F" w:rsidRDefault="00AD7D59" w:rsidP="00501E43">
            <w:pPr>
              <w:pStyle w:val="TAL"/>
            </w:pPr>
            <w:r w:rsidRPr="00AC3C0F">
              <w:t>Number of UEs predicted in the area</w:t>
            </w:r>
            <w:r>
              <w:t xml:space="preserve"> subset</w:t>
            </w:r>
          </w:p>
        </w:tc>
      </w:tr>
      <w:tr w:rsidR="00AD7D59" w:rsidRPr="00AC3C0F" w14:paraId="19E9D788" w14:textId="77777777" w:rsidTr="00501E43">
        <w:trPr>
          <w:jc w:val="center"/>
        </w:trPr>
        <w:tc>
          <w:tcPr>
            <w:tcW w:w="3544" w:type="dxa"/>
          </w:tcPr>
          <w:p w14:paraId="4A5708FC" w14:textId="77777777" w:rsidR="00AD7D59" w:rsidRPr="00AC3C0F" w:rsidRDefault="00AD7D59" w:rsidP="00501E43">
            <w:pPr>
              <w:pStyle w:val="TAL"/>
            </w:pPr>
            <w:r w:rsidRPr="00AC3C0F">
              <w:t>&gt; Communication performance</w:t>
            </w:r>
          </w:p>
        </w:tc>
        <w:tc>
          <w:tcPr>
            <w:tcW w:w="5645" w:type="dxa"/>
          </w:tcPr>
          <w:p w14:paraId="08009892" w14:textId="77777777" w:rsidR="00AD7D59" w:rsidRPr="00AC3C0F" w:rsidRDefault="00AD7D59" w:rsidP="00501E43">
            <w:pPr>
              <w:pStyle w:val="TAL"/>
            </w:pPr>
            <w:r w:rsidRPr="00AC3C0F">
              <w:t>Ratio of successful setup of PDU Sessions</w:t>
            </w:r>
          </w:p>
        </w:tc>
      </w:tr>
      <w:tr w:rsidR="00AD7D59" w:rsidRPr="00AC3C0F" w14:paraId="252367FD" w14:textId="77777777" w:rsidTr="00501E43">
        <w:trPr>
          <w:trHeight w:val="64"/>
          <w:jc w:val="center"/>
        </w:trPr>
        <w:tc>
          <w:tcPr>
            <w:tcW w:w="3544" w:type="dxa"/>
          </w:tcPr>
          <w:p w14:paraId="3AFE429D" w14:textId="77777777" w:rsidR="00AD7D59" w:rsidRPr="00AC3C0F" w:rsidRDefault="00AD7D59" w:rsidP="00501E43">
            <w:pPr>
              <w:pStyle w:val="TAL"/>
            </w:pPr>
            <w:r w:rsidRPr="00AC3C0F">
              <w:t>&gt; Mobility performance</w:t>
            </w:r>
          </w:p>
        </w:tc>
        <w:tc>
          <w:tcPr>
            <w:tcW w:w="5645" w:type="dxa"/>
          </w:tcPr>
          <w:p w14:paraId="474E6271" w14:textId="77777777" w:rsidR="00AD7D59" w:rsidRPr="00AC3C0F" w:rsidRDefault="00AD7D59" w:rsidP="00501E43">
            <w:pPr>
              <w:pStyle w:val="TAL"/>
            </w:pPr>
            <w:r w:rsidRPr="00AC3C0F">
              <w:t>Ratio of successful handover</w:t>
            </w:r>
          </w:p>
        </w:tc>
      </w:tr>
      <w:tr w:rsidR="00AD7D59" w:rsidRPr="00AC3C0F" w14:paraId="475197D7" w14:textId="77777777" w:rsidTr="00501E43">
        <w:trPr>
          <w:trHeight w:val="64"/>
          <w:jc w:val="center"/>
        </w:trPr>
        <w:tc>
          <w:tcPr>
            <w:tcW w:w="3544" w:type="dxa"/>
          </w:tcPr>
          <w:p w14:paraId="5A590DB4" w14:textId="77777777" w:rsidR="00AD7D59" w:rsidRPr="00AC3C0F" w:rsidRDefault="00AD7D59" w:rsidP="00501E43">
            <w:pPr>
              <w:pStyle w:val="TAL"/>
            </w:pPr>
            <w:r w:rsidRPr="00AC3C0F">
              <w:t>&gt; Confidence</w:t>
            </w:r>
          </w:p>
        </w:tc>
        <w:tc>
          <w:tcPr>
            <w:tcW w:w="5645" w:type="dxa"/>
          </w:tcPr>
          <w:p w14:paraId="256FA675" w14:textId="77777777" w:rsidR="00AD7D59" w:rsidRPr="00AC3C0F" w:rsidRDefault="00AD7D59" w:rsidP="00501E43">
            <w:pPr>
              <w:pStyle w:val="TAL"/>
            </w:pPr>
            <w:r w:rsidRPr="00AC3C0F">
              <w:t>Confidence of this prediction</w:t>
            </w:r>
          </w:p>
        </w:tc>
      </w:tr>
    </w:tbl>
    <w:p w14:paraId="203AFBEF" w14:textId="77777777" w:rsidR="00AD7D59" w:rsidRPr="00AC3C0F" w:rsidRDefault="00AD7D59" w:rsidP="00AD7D59">
      <w:pPr>
        <w:rPr>
          <w:lang w:val="en-US" w:eastAsia="ko-KR"/>
        </w:rPr>
      </w:pPr>
    </w:p>
    <w:p w14:paraId="11DFB7B9" w14:textId="77777777" w:rsidR="00AD7D59" w:rsidRDefault="00AD7D59" w:rsidP="00AD7D59">
      <w:pPr>
        <w:pStyle w:val="NO"/>
        <w:rPr>
          <w:lang w:val="en-US"/>
        </w:rPr>
      </w:pPr>
      <w:r>
        <w:rPr>
          <w:lang w:val="en-US"/>
        </w:rPr>
        <w:t>NOTE 1:</w:t>
      </w:r>
      <w:r>
        <w:rPr>
          <w:lang w:val="en-US"/>
        </w:rPr>
        <w:tab/>
        <w:t>The predictions are provided with a Validity Period, as defined in clause 6.1.3.</w:t>
      </w:r>
    </w:p>
    <w:p w14:paraId="4E97FB04" w14:textId="77777777" w:rsidR="00AD7D59" w:rsidRDefault="00AD7D59" w:rsidP="00AD7D59">
      <w:pPr>
        <w:pStyle w:val="NO"/>
        <w:rPr>
          <w:lang w:val="en-US"/>
        </w:rPr>
      </w:pPr>
      <w:r>
        <w:rPr>
          <w:lang w:val="en-US"/>
        </w:rPr>
        <w:t>NOTE 2:</w:t>
      </w:r>
      <w:r>
        <w:rPr>
          <w:lang w:val="en-US"/>
        </w:rPr>
        <w:tab/>
        <w:t>The analytics on number of UEs are related to the information retrieved from the AMFs.</w:t>
      </w:r>
    </w:p>
    <w:p w14:paraId="378594E1" w14:textId="77777777" w:rsidR="00AD7D59" w:rsidRPr="00AC3C0F" w:rsidRDefault="00AD7D59" w:rsidP="00AD7D5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AAD6012" w14:textId="77777777" w:rsidR="00AD7D59" w:rsidRPr="00AC3C0F" w:rsidRDefault="00AD7D59" w:rsidP="00AD7D59">
      <w:pPr>
        <w:pStyle w:val="B1"/>
        <w:rPr>
          <w:lang w:val="en-US"/>
        </w:rPr>
      </w:pPr>
      <w:r w:rsidRPr="00AC3C0F">
        <w:rPr>
          <w:lang w:val="en-US"/>
        </w:rPr>
        <w:t>-</w:t>
      </w:r>
      <w:r w:rsidRPr="00AC3C0F">
        <w:rPr>
          <w:lang w:val="en-US"/>
        </w:rPr>
        <w:tab/>
        <w:t>Analytics ID set to "Network Performance".</w:t>
      </w:r>
    </w:p>
    <w:p w14:paraId="084B4E56" w14:textId="77777777" w:rsidR="00AD7D59" w:rsidRPr="00AC3C0F" w:rsidRDefault="00AD7D59" w:rsidP="00AD7D59">
      <w:pPr>
        <w:pStyle w:val="B1"/>
        <w:rPr>
          <w:lang w:val="en-US"/>
        </w:rPr>
      </w:pPr>
      <w:r w:rsidRPr="00AC3C0F">
        <w:rPr>
          <w:lang w:val="en-US"/>
        </w:rPr>
        <w:t>-</w:t>
      </w:r>
      <w:r w:rsidRPr="00AC3C0F">
        <w:rPr>
          <w:lang w:val="en-US"/>
        </w:rPr>
        <w:tab/>
        <w:t>Notification Target Address including the address of the consumer.</w:t>
      </w:r>
    </w:p>
    <w:p w14:paraId="4C08EAC5" w14:textId="77777777" w:rsidR="00AD7D59" w:rsidRPr="00AC3C0F" w:rsidRDefault="00AD7D59" w:rsidP="00AD7D59">
      <w:pPr>
        <w:pStyle w:val="B1"/>
        <w:rPr>
          <w:lang w:val="en-US"/>
        </w:rPr>
      </w:pPr>
      <w:r w:rsidRPr="00AC3C0F">
        <w:rPr>
          <w:lang w:val="en-US"/>
        </w:rPr>
        <w:lastRenderedPageBreak/>
        <w:t>-</w:t>
      </w:r>
      <w:r w:rsidRPr="00AC3C0F">
        <w:rPr>
          <w:lang w:val="en-US"/>
        </w:rPr>
        <w:tab/>
        <w:t>Notification Correlation Id, for the consumer to correlate notifications from NWDAF if subscription applies.</w:t>
      </w:r>
    </w:p>
    <w:p w14:paraId="0D2363E2" w14:textId="77777777" w:rsidR="00AD7D59" w:rsidRPr="00AC3C0F" w:rsidRDefault="00AD7D59" w:rsidP="00AD7D5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36A7958D" w14:textId="77777777" w:rsidR="004E6FB1" w:rsidRPr="003B4041" w:rsidRDefault="004E6FB1" w:rsidP="004E6F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51CE7F" w14:textId="77777777" w:rsidR="007F2121" w:rsidRPr="00AC3C0F" w:rsidRDefault="007F2121" w:rsidP="007F2121">
      <w:pPr>
        <w:pStyle w:val="Heading3"/>
        <w:rPr>
          <w:lang w:val="en-US"/>
        </w:rPr>
      </w:pPr>
      <w:r w:rsidRPr="00AC3C0F">
        <w:rPr>
          <w:lang w:val="en-US"/>
        </w:rPr>
        <w:lastRenderedPageBreak/>
        <w:t>6.6.4</w:t>
      </w:r>
      <w:r w:rsidRPr="00AC3C0F">
        <w:rPr>
          <w:lang w:val="en-US"/>
        </w:rPr>
        <w:tab/>
        <w:t>Procedures</w:t>
      </w:r>
      <w:bookmarkEnd w:id="9"/>
      <w:bookmarkEnd w:id="10"/>
    </w:p>
    <w:p w14:paraId="1F6BB428" w14:textId="67F62B48" w:rsidR="007F2121" w:rsidRDefault="00D46357" w:rsidP="007F2121">
      <w:pPr>
        <w:pStyle w:val="TH"/>
      </w:pPr>
      <w:del w:id="69" w:author="rapporteur" w:date="2020-02-12T17:11:00Z">
        <w:r w:rsidRPr="00AC3C0F" w:rsidDel="00C54675">
          <w:object w:dxaOrig="9495" w:dyaOrig="7625" w14:anchorId="630B3726">
            <v:shape id="_x0000_i1028" type="#_x0000_t75" style="width:397.05pt;height:317.95pt" o:ole="">
              <v:imagedata r:id="rId24" o:title=""/>
            </v:shape>
            <o:OLEObject Type="Embed" ProgID="Word.Picture.8" ShapeID="_x0000_i1028" DrawAspect="Content" ObjectID="_1644063138" r:id="rId25"/>
          </w:object>
        </w:r>
      </w:del>
      <w:bookmarkStart w:id="70" w:name="_MON_1620919000"/>
      <w:bookmarkEnd w:id="70"/>
      <w:ins w:id="71" w:author="rapporteur" w:date="2020-02-12T17:11:00Z">
        <w:r w:rsidR="00C54675" w:rsidRPr="00AC3C0F">
          <w:object w:dxaOrig="9495" w:dyaOrig="7625" w14:anchorId="3CDCA131">
            <v:shape id="_x0000_i1029" type="#_x0000_t75" style="width:397.05pt;height:317.95pt" o:ole="">
              <v:imagedata r:id="rId26" o:title=""/>
            </v:shape>
            <o:OLEObject Type="Embed" ProgID="Word.Picture.8" ShapeID="_x0000_i1029" DrawAspect="Content" ObjectID="_1644063139" r:id="rId27"/>
          </w:object>
        </w:r>
      </w:ins>
    </w:p>
    <w:p w14:paraId="01EB2A18" w14:textId="77777777" w:rsidR="007F2121" w:rsidRPr="00AC3C0F" w:rsidRDefault="007F2121" w:rsidP="007F2121">
      <w:pPr>
        <w:pStyle w:val="TF"/>
      </w:pPr>
      <w:r w:rsidRPr="00AC3C0F">
        <w:t>Figure 6.6.4-1: Procedure for subscription to network performance analytics</w:t>
      </w:r>
    </w:p>
    <w:p w14:paraId="35BA79BD" w14:textId="77777777" w:rsidR="007F2121" w:rsidRPr="00AC3C0F" w:rsidRDefault="007F2121" w:rsidP="007F2121">
      <w:pPr>
        <w:pStyle w:val="B1"/>
      </w:pPr>
      <w:r w:rsidRPr="00AC3C0F">
        <w:lastRenderedPageBreak/>
        <w:t>1.</w:t>
      </w:r>
      <w:r w:rsidRPr="00AC3C0F">
        <w:tab/>
        <w:t>The NF sends Nnwdaf_AnalyticsSubscription</w:t>
      </w:r>
      <w:r>
        <w:t>_S</w:t>
      </w:r>
      <w:r w:rsidRPr="00AC3C0F">
        <w:t>ubscribe or Nnwdaf_AnalyticsInfo_Request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4DDD2925" w14:textId="77777777" w:rsidR="007F2121" w:rsidRPr="00AC3C0F" w:rsidRDefault="007F2121" w:rsidP="007F2121">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388046FC" w14:textId="77777777" w:rsidR="007F2121" w:rsidRPr="00AC3C0F" w:rsidRDefault="007F2121" w:rsidP="007F2121">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 following the procedure captured in Clause 6.2.3.2.</w:t>
      </w:r>
    </w:p>
    <w:p w14:paraId="2C300385" w14:textId="77777777" w:rsidR="007F2121" w:rsidRPr="00AC3C0F" w:rsidRDefault="007F2121" w:rsidP="007F2121">
      <w:pPr>
        <w:pStyle w:val="EditorsNote"/>
      </w:pPr>
      <w:r w:rsidRPr="00AC3C0F">
        <w:t xml:space="preserve">Editor's </w:t>
      </w:r>
      <w:r>
        <w:t>n</w:t>
      </w:r>
      <w:r w:rsidRPr="00AC3C0F">
        <w:t>ote</w:t>
      </w:r>
      <w:r>
        <w:t>:</w:t>
      </w:r>
      <w:r w:rsidRPr="00AC3C0F">
        <w:tab/>
        <w:t>The exact SA WG5 service, granularity (NF, eNB) and measurement or KPI that are used for load.</w:t>
      </w:r>
    </w:p>
    <w:p w14:paraId="4903D437" w14:textId="77777777" w:rsidR="007F2121" w:rsidRPr="00AC3C0F" w:rsidRDefault="007F2121" w:rsidP="007F2121">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32F12616" w14:textId="77777777" w:rsidR="007F2121" w:rsidRPr="00AC3C0F" w:rsidRDefault="007F2121" w:rsidP="007F2121">
      <w:pPr>
        <w:pStyle w:val="B1"/>
        <w:rPr>
          <w:lang w:eastAsia="zh-CN"/>
        </w:rPr>
      </w:pPr>
      <w:r w:rsidRPr="00AC3C0F">
        <w:t>5.</w:t>
      </w:r>
      <w:r w:rsidRPr="00AC3C0F">
        <w:tab/>
      </w:r>
      <w:r w:rsidRPr="00AC3C0F">
        <w:rPr>
          <w:lang w:eastAsia="zh-CN"/>
        </w:rPr>
        <w:t>The NWDAF derives the requested analytics.</w:t>
      </w:r>
    </w:p>
    <w:p w14:paraId="684EE73E" w14:textId="77777777" w:rsidR="007F2121" w:rsidRPr="00AC3C0F" w:rsidRDefault="007F2121" w:rsidP="007F2121">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360A19C7" w14:textId="77777777" w:rsidR="007F2121" w:rsidRPr="00AC3C0F" w:rsidRDefault="007F2121" w:rsidP="007F2121">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3C8BC27B" w14:textId="77777777" w:rsidR="007F2121" w:rsidRPr="00AC3C0F" w:rsidRDefault="007F2121" w:rsidP="007F2121">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58B0C4B2" w14:textId="77777777" w:rsidR="007F2121" w:rsidRPr="00AC3C0F" w:rsidRDefault="007F2121" w:rsidP="007F2121">
      <w:pPr>
        <w:pStyle w:val="B1"/>
      </w:pPr>
      <w:r w:rsidRPr="00AC3C0F">
        <w:t>10.</w:t>
      </w:r>
      <w:r w:rsidRPr="00AC3C0F">
        <w:tab/>
      </w:r>
      <w:r>
        <w:t xml:space="preserve">When relevant according to the Analytics target period and Reporting Thresholds, the </w:t>
      </w:r>
      <w:r w:rsidRPr="00AC3C0F">
        <w:t>NWDAF provides a notification using Nnwdaf_AnalyticsSubscription_Notify (one or more instances of the n-tuple (Load in Area of Interest and number of UEs, timestamp) SubscriptionCorrelationId, Probability of assertion.</w:t>
      </w:r>
    </w:p>
    <w:p w14:paraId="116BAA45" w14:textId="4322A3EE" w:rsidR="00E32339" w:rsidRPr="007F2121" w:rsidRDefault="00E32339" w:rsidP="00E32339"/>
    <w:p w14:paraId="6A6FD42F" w14:textId="1805E0B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9E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72EBC" w14:textId="77777777" w:rsidR="000557B7" w:rsidRPr="000557B7" w:rsidRDefault="000557B7" w:rsidP="000557B7">
      <w:pPr>
        <w:keepNext/>
        <w:keepLines/>
        <w:spacing w:before="120"/>
        <w:ind w:left="1418" w:hanging="1418"/>
        <w:outlineLvl w:val="3"/>
        <w:rPr>
          <w:rFonts w:ascii="Arial" w:hAnsi="Arial"/>
          <w:sz w:val="24"/>
          <w:lang w:val="en-US" w:eastAsia="zh-CN"/>
        </w:rPr>
      </w:pPr>
      <w:bookmarkStart w:id="72" w:name="_Toc19106315"/>
      <w:bookmarkStart w:id="73" w:name="_Toc27823128"/>
      <w:bookmarkStart w:id="74" w:name="_Toc19106322"/>
      <w:bookmarkStart w:id="75" w:name="_Toc27823135"/>
      <w:bookmarkStart w:id="76" w:name="_Toc19106314"/>
      <w:bookmarkStart w:id="77" w:name="_Toc27823127"/>
      <w:r w:rsidRPr="000557B7">
        <w:rPr>
          <w:rFonts w:ascii="Arial" w:hAnsi="Arial"/>
          <w:sz w:val="24"/>
          <w:lang w:val="en-US" w:eastAsia="zh-CN"/>
        </w:rPr>
        <w:t>6.7.2.1</w:t>
      </w:r>
      <w:r w:rsidRPr="000557B7">
        <w:rPr>
          <w:rFonts w:ascii="Arial" w:hAnsi="Arial"/>
          <w:sz w:val="24"/>
          <w:lang w:val="en-US" w:eastAsia="zh-CN"/>
        </w:rPr>
        <w:tab/>
        <w:t>General</w:t>
      </w:r>
      <w:bookmarkEnd w:id="76"/>
      <w:bookmarkEnd w:id="77"/>
    </w:p>
    <w:p w14:paraId="62D8C2F4" w14:textId="77777777" w:rsidR="000557B7" w:rsidRPr="000557B7" w:rsidRDefault="000557B7" w:rsidP="000557B7">
      <w:pPr>
        <w:rPr>
          <w:lang w:eastAsia="zh-CN"/>
        </w:rPr>
      </w:pPr>
      <w:r w:rsidRPr="000557B7">
        <w:rPr>
          <w:lang w:eastAsia="zh-CN"/>
        </w:rPr>
        <w:t>NWDAF supporting UE mobility statistics or predictions shall be able to collect UE mobility related information from NF, OAM, and to perform data analytics to provide UE mobility statistics or predictions.</w:t>
      </w:r>
    </w:p>
    <w:p w14:paraId="7741E45F" w14:textId="77777777" w:rsidR="000557B7" w:rsidRDefault="000557B7" w:rsidP="000557B7">
      <w:pPr>
        <w:rPr>
          <w:ins w:id="78" w:author="Nokia" w:date="2020-02-24T14:53:00Z"/>
          <w:lang w:eastAsia="ja-JP"/>
        </w:rPr>
      </w:pPr>
      <w:ins w:id="79" w:author="Nokia" w:date="2020-02-24T14:53:00Z">
        <w:r w:rsidRPr="000557B7">
          <w:rPr>
            <w:highlight w:val="green"/>
            <w:lang w:eastAsia="ja-JP"/>
            <w:rPrChange w:id="80" w:author="Nokia" w:date="2020-02-24T14:53:00Z">
              <w:rPr>
                <w:lang w:eastAsia="ja-JP"/>
              </w:rPr>
            </w:rPrChange>
          </w:rPr>
          <w:t>The service consumer may be a NF (e.g. AMF).</w:t>
        </w:r>
      </w:ins>
    </w:p>
    <w:p w14:paraId="30BBF09F" w14:textId="42BD67BF" w:rsidR="000557B7" w:rsidRPr="000557B7" w:rsidRDefault="000557B7" w:rsidP="000557B7">
      <w:pPr>
        <w:rPr>
          <w:lang w:eastAsia="ja-JP"/>
        </w:rPr>
      </w:pPr>
      <w:r w:rsidRPr="000557B7">
        <w:rPr>
          <w:lang w:eastAsia="ja-JP"/>
        </w:rPr>
        <w:t>The consumer of these analytics may indicate in the request:</w:t>
      </w:r>
    </w:p>
    <w:p w14:paraId="350ABF68" w14:textId="77777777" w:rsidR="000557B7" w:rsidRPr="000557B7" w:rsidRDefault="000557B7" w:rsidP="000557B7">
      <w:pPr>
        <w:ind w:left="568" w:hanging="284"/>
      </w:pPr>
      <w:r w:rsidRPr="000557B7">
        <w:t>-</w:t>
      </w:r>
      <w:r w:rsidRPr="000557B7">
        <w:tab/>
        <w:t>The Target of Analytics Reporting which is a single UE or a group of UEs.</w:t>
      </w:r>
    </w:p>
    <w:p w14:paraId="785DC2BB" w14:textId="77777777" w:rsidR="000557B7" w:rsidRPr="000557B7" w:rsidRDefault="000557B7" w:rsidP="000557B7">
      <w:pPr>
        <w:ind w:left="568" w:hanging="284"/>
      </w:pPr>
      <w:r w:rsidRPr="000557B7">
        <w:t>-</w:t>
      </w:r>
      <w:r w:rsidRPr="000557B7">
        <w:tab/>
        <w:t>Analytics Filter Information containing optional list of TA or Cells, optional maximum number of results</w:t>
      </w:r>
    </w:p>
    <w:p w14:paraId="40048ADA" w14:textId="77777777" w:rsidR="000557B7" w:rsidRPr="000557B7" w:rsidRDefault="000557B7" w:rsidP="000557B7">
      <w:pPr>
        <w:ind w:left="568" w:hanging="284"/>
      </w:pPr>
      <w:r w:rsidRPr="000557B7">
        <w:t>-</w:t>
      </w:r>
      <w:r w:rsidRPr="000557B7">
        <w:tab/>
        <w:t>An Analytics target period indicates the time period over which the statistics or predictions are requested.</w:t>
      </w:r>
    </w:p>
    <w:p w14:paraId="094F9E0C" w14:textId="5BF2D790" w:rsidR="000557B7" w:rsidRDefault="000557B7" w:rsidP="000557B7">
      <w:pPr>
        <w:ind w:left="568" w:hanging="284"/>
      </w:pPr>
      <w:r w:rsidRPr="000557B7">
        <w:t>-</w:t>
      </w:r>
      <w:r w:rsidRPr="000557B7">
        <w:tab/>
        <w:t>Preferred level of accuracy of the analytics (low/high).</w:t>
      </w:r>
    </w:p>
    <w:p w14:paraId="0E449598" w14:textId="77777777" w:rsidR="000557B7" w:rsidRPr="000557B7" w:rsidRDefault="000557B7" w:rsidP="000557B7">
      <w:pPr>
        <w:ind w:left="568" w:hanging="284"/>
      </w:pPr>
    </w:p>
    <w:p w14:paraId="68CB57C4" w14:textId="77777777" w:rsidR="000557B7" w:rsidRPr="0042466D" w:rsidRDefault="000557B7" w:rsidP="00055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05A53F" w14:textId="77777777" w:rsidR="00B35B2D" w:rsidRPr="00AC3C0F" w:rsidRDefault="00B35B2D" w:rsidP="00B35B2D">
      <w:pPr>
        <w:pStyle w:val="Heading4"/>
        <w:rPr>
          <w:lang w:val="en-US" w:eastAsia="zh-CN"/>
        </w:rPr>
      </w:pPr>
      <w:r w:rsidRPr="00AC3C0F">
        <w:rPr>
          <w:lang w:val="en-US" w:eastAsia="zh-CN"/>
        </w:rPr>
        <w:t>6.7.2.2</w:t>
      </w:r>
      <w:r w:rsidRPr="00AC3C0F">
        <w:rPr>
          <w:lang w:val="en-US" w:eastAsia="zh-CN"/>
        </w:rPr>
        <w:tab/>
        <w:t>Input Data</w:t>
      </w:r>
      <w:bookmarkEnd w:id="72"/>
      <w:bookmarkEnd w:id="73"/>
    </w:p>
    <w:p w14:paraId="65A12B9D" w14:textId="77777777" w:rsidR="00B35B2D" w:rsidRPr="00AC3C0F" w:rsidRDefault="00B35B2D" w:rsidP="00B35B2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73131C0B" w14:textId="77777777" w:rsidR="00B35B2D" w:rsidRPr="00AC3C0F" w:rsidRDefault="00B35B2D" w:rsidP="00B35B2D">
      <w:pPr>
        <w:pStyle w:val="B1"/>
      </w:pPr>
      <w:r w:rsidRPr="00AC3C0F">
        <w:t>-</w:t>
      </w:r>
      <w:r w:rsidRPr="00AC3C0F">
        <w:tab/>
        <w:t>UE mobility information from OAM is UE location carried in MDT data;</w:t>
      </w:r>
    </w:p>
    <w:p w14:paraId="3F27D56C" w14:textId="77777777" w:rsidR="00B35B2D" w:rsidRPr="00AC3C0F" w:rsidRDefault="00B35B2D" w:rsidP="00B35B2D">
      <w:pPr>
        <w:pStyle w:val="B1"/>
      </w:pPr>
      <w:r w:rsidRPr="00AC3C0F">
        <w:lastRenderedPageBreak/>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76335AC9"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827"/>
        <w:gridCol w:w="4916"/>
      </w:tblGrid>
      <w:tr w:rsidR="00B35B2D" w:rsidRPr="00AC3C0F" w14:paraId="783CC1B6" w14:textId="77777777" w:rsidTr="005F7C65">
        <w:trPr>
          <w:jc w:val="center"/>
        </w:trPr>
        <w:tc>
          <w:tcPr>
            <w:tcW w:w="0" w:type="auto"/>
          </w:tcPr>
          <w:p w14:paraId="2B2EC6F5" w14:textId="77777777" w:rsidR="00B35B2D" w:rsidRPr="00AC3C0F" w:rsidRDefault="00B35B2D" w:rsidP="005F7C65">
            <w:pPr>
              <w:pStyle w:val="TAH"/>
            </w:pPr>
            <w:r w:rsidRPr="00AC3C0F">
              <w:t>Information</w:t>
            </w:r>
          </w:p>
        </w:tc>
        <w:tc>
          <w:tcPr>
            <w:tcW w:w="0" w:type="auto"/>
          </w:tcPr>
          <w:p w14:paraId="3C937B3F" w14:textId="77777777" w:rsidR="00B35B2D" w:rsidRPr="00AC3C0F" w:rsidRDefault="00B35B2D" w:rsidP="005F7C65">
            <w:pPr>
              <w:pStyle w:val="TAH"/>
            </w:pPr>
            <w:r w:rsidRPr="00AC3C0F">
              <w:t>Source</w:t>
            </w:r>
          </w:p>
        </w:tc>
        <w:tc>
          <w:tcPr>
            <w:tcW w:w="4916" w:type="dxa"/>
          </w:tcPr>
          <w:p w14:paraId="00EBFC5A" w14:textId="77777777" w:rsidR="00B35B2D" w:rsidRPr="00AC3C0F" w:rsidRDefault="00B35B2D" w:rsidP="005F7C65">
            <w:pPr>
              <w:pStyle w:val="TAH"/>
            </w:pPr>
            <w:r w:rsidRPr="00AC3C0F">
              <w:t>Description</w:t>
            </w:r>
          </w:p>
        </w:tc>
      </w:tr>
      <w:tr w:rsidR="00B35B2D" w:rsidRPr="00AC3C0F" w14:paraId="35F99717" w14:textId="77777777" w:rsidTr="005F7C65">
        <w:trPr>
          <w:jc w:val="center"/>
        </w:trPr>
        <w:tc>
          <w:tcPr>
            <w:tcW w:w="0" w:type="auto"/>
          </w:tcPr>
          <w:p w14:paraId="4DE06C16" w14:textId="77777777" w:rsidR="00B35B2D" w:rsidRPr="00AC3C0F" w:rsidRDefault="00B35B2D" w:rsidP="005F7C65">
            <w:pPr>
              <w:pStyle w:val="TAL"/>
            </w:pPr>
            <w:r w:rsidRPr="00AC3C0F">
              <w:rPr>
                <w:rFonts w:hint="eastAsia"/>
                <w:lang w:eastAsia="zh-CN"/>
              </w:rPr>
              <w:t>UE ID</w:t>
            </w:r>
          </w:p>
        </w:tc>
        <w:tc>
          <w:tcPr>
            <w:tcW w:w="0" w:type="auto"/>
          </w:tcPr>
          <w:p w14:paraId="359F6EDF" w14:textId="77777777" w:rsidR="00B35B2D" w:rsidRPr="00AC3C0F" w:rsidRDefault="00B35B2D" w:rsidP="005F7C65">
            <w:pPr>
              <w:pStyle w:val="TAC"/>
              <w:rPr>
                <w:lang w:eastAsia="zh-CN"/>
              </w:rPr>
            </w:pPr>
            <w:r w:rsidRPr="00AC3C0F">
              <w:rPr>
                <w:rFonts w:hint="eastAsia"/>
                <w:lang w:eastAsia="zh-CN"/>
              </w:rPr>
              <w:t>AMF</w:t>
            </w:r>
          </w:p>
        </w:tc>
        <w:tc>
          <w:tcPr>
            <w:tcW w:w="4916" w:type="dxa"/>
          </w:tcPr>
          <w:p w14:paraId="406D238C" w14:textId="77777777" w:rsidR="00B35B2D" w:rsidRPr="00AC3C0F" w:rsidRDefault="00B35B2D" w:rsidP="005F7C65">
            <w:pPr>
              <w:pStyle w:val="TAL"/>
              <w:rPr>
                <w:lang w:eastAsia="zh-CN"/>
              </w:rPr>
            </w:pPr>
            <w:r w:rsidRPr="00AC3C0F">
              <w:rPr>
                <w:rFonts w:hint="eastAsia"/>
                <w:lang w:eastAsia="zh-CN"/>
              </w:rPr>
              <w:t>SUPI</w:t>
            </w:r>
          </w:p>
        </w:tc>
      </w:tr>
      <w:tr w:rsidR="00B35B2D" w:rsidRPr="00AC3C0F" w14:paraId="1FA440ED" w14:textId="77777777" w:rsidTr="005F7C65">
        <w:trPr>
          <w:jc w:val="center"/>
        </w:trPr>
        <w:tc>
          <w:tcPr>
            <w:tcW w:w="0" w:type="auto"/>
          </w:tcPr>
          <w:p w14:paraId="4326100B" w14:textId="77777777" w:rsidR="00B35B2D" w:rsidRPr="00AC3C0F" w:rsidRDefault="00B35B2D" w:rsidP="005F7C65">
            <w:pPr>
              <w:pStyle w:val="TAL"/>
              <w:rPr>
                <w:lang w:eastAsia="zh-CN"/>
              </w:rPr>
            </w:pPr>
            <w:r w:rsidRPr="00AC3C0F">
              <w:rPr>
                <w:rFonts w:hint="eastAsia"/>
                <w:lang w:eastAsia="zh-CN"/>
              </w:rPr>
              <w:t>UE locations (1..max)</w:t>
            </w:r>
          </w:p>
        </w:tc>
        <w:tc>
          <w:tcPr>
            <w:tcW w:w="0" w:type="auto"/>
          </w:tcPr>
          <w:p w14:paraId="264242CD" w14:textId="77777777" w:rsidR="00B35B2D" w:rsidRPr="00AC3C0F" w:rsidRDefault="00B35B2D" w:rsidP="005F7C65">
            <w:pPr>
              <w:pStyle w:val="TAC"/>
              <w:rPr>
                <w:lang w:eastAsia="zh-CN"/>
              </w:rPr>
            </w:pPr>
            <w:r w:rsidRPr="00AC3C0F">
              <w:rPr>
                <w:rFonts w:hint="eastAsia"/>
                <w:lang w:eastAsia="zh-CN"/>
              </w:rPr>
              <w:t>AMF</w:t>
            </w:r>
          </w:p>
        </w:tc>
        <w:tc>
          <w:tcPr>
            <w:tcW w:w="4916" w:type="dxa"/>
          </w:tcPr>
          <w:p w14:paraId="57096CEA" w14:textId="77777777" w:rsidR="00B35B2D" w:rsidRPr="00AC3C0F" w:rsidRDefault="00B35B2D" w:rsidP="005F7C65">
            <w:pPr>
              <w:pStyle w:val="TAL"/>
              <w:rPr>
                <w:lang w:eastAsia="zh-CN"/>
              </w:rPr>
            </w:pPr>
            <w:r w:rsidRPr="00AC3C0F">
              <w:rPr>
                <w:rFonts w:hint="eastAsia"/>
                <w:lang w:eastAsia="zh-CN"/>
              </w:rPr>
              <w:t>UE positions</w:t>
            </w:r>
          </w:p>
        </w:tc>
      </w:tr>
      <w:tr w:rsidR="00B35B2D" w:rsidRPr="00AC3C0F" w14:paraId="2340F937" w14:textId="77777777" w:rsidTr="005F7C65">
        <w:trPr>
          <w:jc w:val="center"/>
        </w:trPr>
        <w:tc>
          <w:tcPr>
            <w:tcW w:w="0" w:type="auto"/>
          </w:tcPr>
          <w:p w14:paraId="7B5B777F" w14:textId="77777777" w:rsidR="00B35B2D" w:rsidRPr="00AC3C0F" w:rsidRDefault="00B35B2D" w:rsidP="005F7C65">
            <w:pPr>
              <w:pStyle w:val="TAL"/>
              <w:rPr>
                <w:lang w:eastAsia="zh-CN"/>
              </w:rPr>
            </w:pPr>
            <w:r w:rsidRPr="00AC3C0F">
              <w:rPr>
                <w:rFonts w:hint="eastAsia"/>
                <w:lang w:eastAsia="zh-CN"/>
              </w:rPr>
              <w:t xml:space="preserve">   &gt;UE location</w:t>
            </w:r>
          </w:p>
        </w:tc>
        <w:tc>
          <w:tcPr>
            <w:tcW w:w="0" w:type="auto"/>
          </w:tcPr>
          <w:p w14:paraId="7F043433" w14:textId="77777777" w:rsidR="00B35B2D" w:rsidRPr="00AC3C0F" w:rsidRDefault="00B35B2D" w:rsidP="005F7C65">
            <w:pPr>
              <w:pStyle w:val="TAC"/>
              <w:rPr>
                <w:lang w:eastAsia="zh-CN"/>
              </w:rPr>
            </w:pPr>
          </w:p>
        </w:tc>
        <w:tc>
          <w:tcPr>
            <w:tcW w:w="4916" w:type="dxa"/>
          </w:tcPr>
          <w:p w14:paraId="5F538C79" w14:textId="77777777" w:rsidR="00B35B2D" w:rsidRPr="00AC3C0F" w:rsidRDefault="00B35B2D" w:rsidP="005F7C65">
            <w:pPr>
              <w:pStyle w:val="TAL"/>
              <w:rPr>
                <w:lang w:eastAsia="zh-CN"/>
              </w:rPr>
            </w:pPr>
            <w:r w:rsidRPr="00AC3C0F">
              <w:rPr>
                <w:rFonts w:hint="eastAsia"/>
                <w:lang w:eastAsia="zh-CN"/>
              </w:rPr>
              <w:t>TA or cells that the UE enters</w:t>
            </w:r>
          </w:p>
        </w:tc>
      </w:tr>
      <w:tr w:rsidR="00B35B2D" w:rsidRPr="00AC3C0F" w14:paraId="0ACEC6F8" w14:textId="77777777" w:rsidTr="005F7C65">
        <w:trPr>
          <w:jc w:val="center"/>
        </w:trPr>
        <w:tc>
          <w:tcPr>
            <w:tcW w:w="0" w:type="auto"/>
          </w:tcPr>
          <w:p w14:paraId="0EA5851B" w14:textId="77777777" w:rsidR="00B35B2D" w:rsidRPr="00AC3C0F" w:rsidRDefault="00B35B2D" w:rsidP="005F7C65">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7EF01347" w14:textId="77777777" w:rsidR="00B35B2D" w:rsidRPr="00AC3C0F" w:rsidRDefault="00B35B2D" w:rsidP="005F7C65">
            <w:pPr>
              <w:pStyle w:val="TAC"/>
              <w:rPr>
                <w:lang w:eastAsia="zh-CN"/>
              </w:rPr>
            </w:pPr>
          </w:p>
        </w:tc>
        <w:tc>
          <w:tcPr>
            <w:tcW w:w="4916" w:type="dxa"/>
          </w:tcPr>
          <w:p w14:paraId="5B208D04"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B35B2D" w:rsidRPr="00AC3C0F" w14:paraId="08ECA44B" w14:textId="77777777" w:rsidTr="005F7C65">
        <w:trPr>
          <w:jc w:val="center"/>
        </w:trPr>
        <w:tc>
          <w:tcPr>
            <w:tcW w:w="0" w:type="auto"/>
          </w:tcPr>
          <w:p w14:paraId="39B3DCE1" w14:textId="77777777" w:rsidR="00B35B2D" w:rsidRPr="00AC3C0F" w:rsidRDefault="00B35B2D" w:rsidP="005F7C65">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442D73D6" w14:textId="77777777" w:rsidR="00B35B2D" w:rsidRPr="00AC3C0F" w:rsidRDefault="00B35B2D" w:rsidP="005F7C65">
            <w:pPr>
              <w:pStyle w:val="TAC"/>
              <w:rPr>
                <w:lang w:eastAsia="zh-CN"/>
              </w:rPr>
            </w:pPr>
            <w:r w:rsidRPr="00AC3C0F">
              <w:t>AMF</w:t>
            </w:r>
          </w:p>
        </w:tc>
        <w:tc>
          <w:tcPr>
            <w:tcW w:w="4916" w:type="dxa"/>
          </w:tcPr>
          <w:p w14:paraId="1EC1B941" w14:textId="77777777" w:rsidR="00B35B2D" w:rsidRPr="00AC3C0F" w:rsidRDefault="00B35B2D" w:rsidP="005F7C65">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B35B2D" w:rsidRPr="00AC3C0F" w14:paraId="77A9D77D" w14:textId="77777777" w:rsidTr="005F7C65">
        <w:trPr>
          <w:jc w:val="center"/>
        </w:trPr>
        <w:tc>
          <w:tcPr>
            <w:tcW w:w="0" w:type="auto"/>
          </w:tcPr>
          <w:p w14:paraId="79679521" w14:textId="77777777" w:rsidR="00B35B2D" w:rsidRPr="00AC3C0F" w:rsidRDefault="00B35B2D" w:rsidP="005F7C65">
            <w:pPr>
              <w:pStyle w:val="TAL"/>
            </w:pPr>
            <w:r w:rsidRPr="00AC3C0F">
              <w:rPr>
                <w:lang w:eastAsia="zh-CN"/>
              </w:rPr>
              <w:t>Frequent mobility re-registration</w:t>
            </w:r>
          </w:p>
        </w:tc>
        <w:tc>
          <w:tcPr>
            <w:tcW w:w="0" w:type="auto"/>
          </w:tcPr>
          <w:p w14:paraId="15D1028F" w14:textId="77777777" w:rsidR="00B35B2D" w:rsidRPr="00AC3C0F" w:rsidRDefault="00B35B2D" w:rsidP="005F7C65">
            <w:pPr>
              <w:pStyle w:val="TAC"/>
            </w:pPr>
            <w:r w:rsidRPr="00AC3C0F">
              <w:rPr>
                <w:lang w:eastAsia="zh-CN"/>
              </w:rPr>
              <w:t>AMF</w:t>
            </w:r>
          </w:p>
        </w:tc>
        <w:tc>
          <w:tcPr>
            <w:tcW w:w="4916" w:type="dxa"/>
          </w:tcPr>
          <w:p w14:paraId="0E5BED43" w14:textId="0D7A6AF0" w:rsidR="00B35B2D" w:rsidRPr="00AC3C0F" w:rsidRDefault="00265966" w:rsidP="005F7C65">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w:t>
            </w:r>
            <w:ins w:id="81" w:author="public (64032d07b498)" w:date="2020-02-10T19:02:00Z">
              <w:r>
                <w:rPr>
                  <w:lang w:eastAsia="zh-CN"/>
                </w:rPr>
                <w:t>mobility</w:t>
              </w:r>
              <w:r w:rsidRPr="00AC3C0F">
                <w:rPr>
                  <w:lang w:eastAsia="zh-CN"/>
                </w:rPr>
                <w:t xml:space="preserve"> </w:t>
              </w:r>
            </w:ins>
            <w:r w:rsidRPr="00AC3C0F">
              <w:rPr>
                <w:lang w:eastAsia="zh-CN"/>
              </w:rPr>
              <w:t>re-registrations if the cells belong to different registration areas. The number of</w:t>
            </w:r>
            <w:r>
              <w:rPr>
                <w:lang w:eastAsia="zh-CN"/>
              </w:rPr>
              <w:t xml:space="preserve"> </w:t>
            </w:r>
            <w:ins w:id="82" w:author="public (64032d07b498)" w:date="2020-02-10T19:02:00Z">
              <w:r>
                <w:rPr>
                  <w:lang w:eastAsia="zh-CN"/>
                </w:rPr>
                <w:t>mobility</w:t>
              </w:r>
            </w:ins>
            <w:r>
              <w:rPr>
                <w:lang w:eastAsia="zh-CN"/>
              </w:rPr>
              <w:t xml:space="preserve"> </w:t>
            </w:r>
            <w:r w:rsidRPr="00AC3C0F">
              <w:rPr>
                <w:lang w:eastAsia="zh-CN"/>
              </w:rPr>
              <w:t>re-registrations</w:t>
            </w:r>
            <w:r>
              <w:rPr>
                <w:lang w:eastAsia="zh-CN"/>
              </w:rPr>
              <w:t xml:space="preserve"> N within a period M </w:t>
            </w:r>
            <w:r w:rsidRPr="00AC3C0F">
              <w:rPr>
                <w:lang w:eastAsia="zh-CN"/>
              </w:rPr>
              <w:t>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CC06F" w14:textId="77777777" w:rsidR="00B35B2D" w:rsidRPr="00AC3C0F" w:rsidRDefault="00B35B2D" w:rsidP="00B35B2D">
      <w:pPr>
        <w:pStyle w:val="FP"/>
      </w:pPr>
    </w:p>
    <w:p w14:paraId="692F3D0F" w14:textId="77777777" w:rsidR="00B35B2D" w:rsidRPr="00AC3C0F" w:rsidRDefault="00B35B2D" w:rsidP="00B35B2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4466760"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B35B2D" w:rsidRPr="00AC3C0F" w14:paraId="5AE36B6A" w14:textId="77777777" w:rsidTr="005F7C65">
        <w:trPr>
          <w:jc w:val="center"/>
        </w:trPr>
        <w:tc>
          <w:tcPr>
            <w:tcW w:w="0" w:type="auto"/>
          </w:tcPr>
          <w:p w14:paraId="2BF8C28A" w14:textId="77777777" w:rsidR="00B35B2D" w:rsidRPr="00AC3C0F" w:rsidRDefault="00B35B2D" w:rsidP="005F7C65">
            <w:pPr>
              <w:pStyle w:val="TAH"/>
            </w:pPr>
            <w:r w:rsidRPr="00AC3C0F">
              <w:t>Information</w:t>
            </w:r>
          </w:p>
        </w:tc>
        <w:tc>
          <w:tcPr>
            <w:tcW w:w="0" w:type="auto"/>
          </w:tcPr>
          <w:p w14:paraId="014BFADC" w14:textId="77777777" w:rsidR="00B35B2D" w:rsidRPr="00AC3C0F" w:rsidRDefault="00B35B2D" w:rsidP="005F7C65">
            <w:pPr>
              <w:pStyle w:val="TAH"/>
            </w:pPr>
            <w:r w:rsidRPr="00AC3C0F">
              <w:t>Description</w:t>
            </w:r>
          </w:p>
        </w:tc>
      </w:tr>
      <w:tr w:rsidR="00B35B2D" w:rsidRPr="00AC3C0F" w14:paraId="63D4FA24" w14:textId="77777777" w:rsidTr="005F7C65">
        <w:trPr>
          <w:jc w:val="center"/>
        </w:trPr>
        <w:tc>
          <w:tcPr>
            <w:tcW w:w="0" w:type="auto"/>
          </w:tcPr>
          <w:p w14:paraId="619CA2C4" w14:textId="77777777" w:rsidR="00B35B2D" w:rsidRPr="00AC3C0F" w:rsidRDefault="00B35B2D" w:rsidP="005F7C65">
            <w:pPr>
              <w:pStyle w:val="TAL"/>
            </w:pPr>
            <w:r w:rsidRPr="00AC3C0F">
              <w:rPr>
                <w:rFonts w:hint="eastAsia"/>
                <w:lang w:eastAsia="zh-CN"/>
              </w:rPr>
              <w:t>UE ID</w:t>
            </w:r>
          </w:p>
        </w:tc>
        <w:tc>
          <w:tcPr>
            <w:tcW w:w="0" w:type="auto"/>
          </w:tcPr>
          <w:p w14:paraId="511D15AA" w14:textId="77777777" w:rsidR="00B35B2D" w:rsidRPr="00AC3C0F" w:rsidRDefault="00B35B2D" w:rsidP="005F7C65">
            <w:pPr>
              <w:pStyle w:val="TAL"/>
              <w:rPr>
                <w:lang w:eastAsia="zh-CN"/>
              </w:rPr>
            </w:pPr>
            <w:r w:rsidRPr="00AC3C0F">
              <w:t xml:space="preserve">Could be </w:t>
            </w:r>
            <w:del w:id="83" w:author="Andreykrendzel (Andrey)" w:date="2020-02-10T10:08:00Z">
              <w:r w:rsidRPr="00AC3C0F" w:rsidDel="004C1621">
                <w:rPr>
                  <w:rFonts w:hint="eastAsia"/>
                  <w:lang w:eastAsia="zh-CN"/>
                </w:rPr>
                <w:delText xml:space="preserve">GPSI </w:delText>
              </w:r>
              <w:r w:rsidRPr="00AC3C0F" w:rsidDel="004C1621">
                <w:delText xml:space="preserve">or </w:delText>
              </w:r>
            </w:del>
            <w:r w:rsidRPr="00AC3C0F">
              <w:rPr>
                <w:rFonts w:hint="eastAsia"/>
                <w:lang w:eastAsia="zh-CN"/>
              </w:rPr>
              <w:t>external UE ID</w:t>
            </w:r>
            <w:ins w:id="84" w:author="Andreykrendzel (Andrey)" w:date="2020-02-10T10:08:00Z">
              <w:r>
                <w:rPr>
                  <w:lang w:eastAsia="zh-CN"/>
                </w:rPr>
                <w:t xml:space="preserve"> (i.e. GPSI)</w:t>
              </w:r>
            </w:ins>
          </w:p>
        </w:tc>
      </w:tr>
      <w:tr w:rsidR="00B35B2D" w:rsidRPr="00AC3C0F" w14:paraId="6297B9AB" w14:textId="77777777" w:rsidTr="005F7C65">
        <w:trPr>
          <w:jc w:val="center"/>
        </w:trPr>
        <w:tc>
          <w:tcPr>
            <w:tcW w:w="0" w:type="auto"/>
          </w:tcPr>
          <w:p w14:paraId="7C8D19AE" w14:textId="77777777" w:rsidR="00B35B2D" w:rsidRPr="00AC3C0F" w:rsidRDefault="00B35B2D" w:rsidP="005F7C65">
            <w:pPr>
              <w:pStyle w:val="TAL"/>
            </w:pPr>
            <w:r w:rsidRPr="00AC3C0F">
              <w:t>Application ID</w:t>
            </w:r>
          </w:p>
        </w:tc>
        <w:tc>
          <w:tcPr>
            <w:tcW w:w="0" w:type="auto"/>
          </w:tcPr>
          <w:p w14:paraId="4C1F29E9" w14:textId="77777777" w:rsidR="00B35B2D" w:rsidRPr="00AC3C0F" w:rsidRDefault="00B35B2D" w:rsidP="005F7C65">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B35B2D" w:rsidRPr="00AC3C0F" w14:paraId="092416E6" w14:textId="77777777" w:rsidTr="005F7C65">
        <w:trPr>
          <w:jc w:val="center"/>
        </w:trPr>
        <w:tc>
          <w:tcPr>
            <w:tcW w:w="0" w:type="auto"/>
          </w:tcPr>
          <w:p w14:paraId="71BAAFC8" w14:textId="77777777" w:rsidR="00B35B2D" w:rsidRPr="00AC3C0F" w:rsidRDefault="00B35B2D" w:rsidP="005F7C65">
            <w:pPr>
              <w:pStyle w:val="TAL"/>
              <w:rPr>
                <w:lang w:eastAsia="zh-CN"/>
              </w:rPr>
            </w:pPr>
            <w:r w:rsidRPr="00AC3C0F">
              <w:rPr>
                <w:rFonts w:hint="eastAsia"/>
                <w:lang w:eastAsia="zh-CN"/>
              </w:rPr>
              <w:t>UE trajectory (1..max)</w:t>
            </w:r>
          </w:p>
        </w:tc>
        <w:tc>
          <w:tcPr>
            <w:tcW w:w="0" w:type="auto"/>
          </w:tcPr>
          <w:p w14:paraId="21F6839E" w14:textId="77777777" w:rsidR="00B35B2D" w:rsidRPr="00AC3C0F" w:rsidRDefault="00B35B2D" w:rsidP="005F7C65">
            <w:pPr>
              <w:pStyle w:val="TAL"/>
              <w:rPr>
                <w:lang w:eastAsia="zh-CN"/>
              </w:rPr>
            </w:pPr>
            <w:r w:rsidRPr="00AC3C0F">
              <w:rPr>
                <w:lang w:eastAsia="zh-CN"/>
              </w:rPr>
              <w:t xml:space="preserve">Timestamped </w:t>
            </w:r>
            <w:r w:rsidRPr="00AC3C0F">
              <w:rPr>
                <w:rFonts w:hint="eastAsia"/>
                <w:lang w:eastAsia="zh-CN"/>
              </w:rPr>
              <w:t>UE positions</w:t>
            </w:r>
          </w:p>
        </w:tc>
      </w:tr>
      <w:tr w:rsidR="00B35B2D" w:rsidRPr="00AC3C0F" w14:paraId="4091C6EC" w14:textId="77777777" w:rsidTr="005F7C65">
        <w:trPr>
          <w:jc w:val="center"/>
        </w:trPr>
        <w:tc>
          <w:tcPr>
            <w:tcW w:w="0" w:type="auto"/>
          </w:tcPr>
          <w:p w14:paraId="488F2881" w14:textId="77777777" w:rsidR="00B35B2D" w:rsidRPr="00AC3C0F" w:rsidRDefault="00B35B2D" w:rsidP="005F7C65">
            <w:pPr>
              <w:pStyle w:val="TAL"/>
              <w:rPr>
                <w:lang w:eastAsia="zh-CN"/>
              </w:rPr>
            </w:pPr>
            <w:r w:rsidRPr="00AC3C0F">
              <w:rPr>
                <w:lang w:eastAsia="zh-CN"/>
              </w:rPr>
              <w:t xml:space="preserve">   &gt;UE location</w:t>
            </w:r>
          </w:p>
        </w:tc>
        <w:tc>
          <w:tcPr>
            <w:tcW w:w="0" w:type="auto"/>
          </w:tcPr>
          <w:p w14:paraId="3711CA7C" w14:textId="77777777" w:rsidR="00B35B2D" w:rsidRPr="00AC3C0F" w:rsidRDefault="00B35B2D" w:rsidP="005F7C65">
            <w:pPr>
              <w:pStyle w:val="TAL"/>
              <w:rPr>
                <w:lang w:eastAsia="zh-CN"/>
              </w:rPr>
            </w:pPr>
            <w:r w:rsidRPr="00AC3C0F">
              <w:rPr>
                <w:rFonts w:hint="eastAsia"/>
                <w:lang w:eastAsia="zh-CN"/>
              </w:rPr>
              <w:t>Geographical area that the UE enters</w:t>
            </w:r>
          </w:p>
        </w:tc>
      </w:tr>
      <w:tr w:rsidR="00B35B2D" w:rsidRPr="00AC3C0F" w14:paraId="1CAAFD11" w14:textId="77777777" w:rsidTr="005F7C65">
        <w:trPr>
          <w:jc w:val="center"/>
        </w:trPr>
        <w:tc>
          <w:tcPr>
            <w:tcW w:w="0" w:type="auto"/>
          </w:tcPr>
          <w:p w14:paraId="33891757" w14:textId="77777777" w:rsidR="00B35B2D" w:rsidRPr="00AC3C0F" w:rsidRDefault="00B35B2D" w:rsidP="005F7C65">
            <w:pPr>
              <w:pStyle w:val="TAL"/>
              <w:rPr>
                <w:lang w:eastAsia="zh-CN"/>
              </w:rPr>
            </w:pPr>
            <w:r w:rsidRPr="00AC3C0F">
              <w:rPr>
                <w:lang w:eastAsia="zh-CN"/>
              </w:rPr>
              <w:t xml:space="preserve">   &gt;Timestamp </w:t>
            </w:r>
          </w:p>
        </w:tc>
        <w:tc>
          <w:tcPr>
            <w:tcW w:w="0" w:type="auto"/>
          </w:tcPr>
          <w:p w14:paraId="2D5122A6"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UE enters this area</w:t>
            </w:r>
          </w:p>
        </w:tc>
      </w:tr>
    </w:tbl>
    <w:p w14:paraId="66BB48F2" w14:textId="77777777" w:rsidR="00B35B2D" w:rsidRDefault="00B35B2D" w:rsidP="00B35B2D">
      <w:pPr>
        <w:rPr>
          <w:lang w:eastAsia="zh-CN"/>
        </w:rPr>
      </w:pPr>
    </w:p>
    <w:p w14:paraId="406297BE" w14:textId="72B78640" w:rsidR="00B35B2D" w:rsidRDefault="00B35B2D" w:rsidP="00B35B2D">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6289F9ED" w14:textId="77777777" w:rsidR="00993577" w:rsidRDefault="00993577" w:rsidP="00B35B2D">
      <w:pPr>
        <w:rPr>
          <w:lang w:eastAsia="zh-CN"/>
        </w:rPr>
      </w:pPr>
    </w:p>
    <w:p w14:paraId="45D56E8E" w14:textId="547C6D77" w:rsidR="00993577" w:rsidRPr="000557B7" w:rsidDel="000557B7" w:rsidRDefault="00993577" w:rsidP="00993577">
      <w:pPr>
        <w:pBdr>
          <w:top w:val="single" w:sz="4" w:space="1" w:color="auto"/>
          <w:left w:val="single" w:sz="4" w:space="4" w:color="auto"/>
          <w:bottom w:val="single" w:sz="4" w:space="1" w:color="auto"/>
          <w:right w:val="single" w:sz="4" w:space="4" w:color="auto"/>
        </w:pBdr>
        <w:shd w:val="clear" w:color="auto" w:fill="FFFF00"/>
        <w:jc w:val="center"/>
        <w:outlineLvl w:val="0"/>
        <w:rPr>
          <w:del w:id="85" w:author="Nokia" w:date="2020-02-24T14:55:00Z"/>
          <w:rFonts w:ascii="Arial" w:hAnsi="Arial" w:cs="Arial"/>
          <w:color w:val="FF0000"/>
          <w:sz w:val="28"/>
          <w:szCs w:val="28"/>
          <w:highlight w:val="green"/>
          <w:lang w:val="en-US"/>
          <w:rPrChange w:id="86" w:author="Nokia" w:date="2020-02-24T14:55:00Z">
            <w:rPr>
              <w:del w:id="87" w:author="Nokia" w:date="2020-02-24T14:55:00Z"/>
              <w:rFonts w:ascii="Arial" w:hAnsi="Arial" w:cs="Arial"/>
              <w:color w:val="FF0000"/>
              <w:sz w:val="28"/>
              <w:szCs w:val="28"/>
              <w:lang w:val="en-US"/>
            </w:rPr>
          </w:rPrChange>
        </w:rPr>
      </w:pPr>
      <w:del w:id="88" w:author="Nokia" w:date="2020-02-24T14:55:00Z">
        <w:r w:rsidRPr="000557B7" w:rsidDel="000557B7">
          <w:rPr>
            <w:rFonts w:ascii="Arial" w:hAnsi="Arial" w:cs="Arial"/>
            <w:color w:val="FF0000"/>
            <w:sz w:val="28"/>
            <w:szCs w:val="28"/>
            <w:highlight w:val="green"/>
            <w:lang w:val="en-US"/>
            <w:rPrChange w:id="89" w:author="Nokia" w:date="2020-02-24T14:55:00Z">
              <w:rPr>
                <w:rFonts w:ascii="Arial" w:hAnsi="Arial" w:cs="Arial"/>
                <w:color w:val="FF0000"/>
                <w:sz w:val="28"/>
                <w:szCs w:val="28"/>
                <w:lang w:val="en-US"/>
              </w:rPr>
            </w:rPrChange>
          </w:rPr>
          <w:delText xml:space="preserve">* * * * </w:delText>
        </w:r>
        <w:r w:rsidRPr="000557B7" w:rsidDel="000557B7">
          <w:rPr>
            <w:rFonts w:ascii="Arial" w:hAnsi="Arial" w:cs="Arial"/>
            <w:color w:val="FF0000"/>
            <w:sz w:val="28"/>
            <w:szCs w:val="28"/>
            <w:highlight w:val="green"/>
            <w:lang w:val="en-US" w:eastAsia="zh-CN"/>
            <w:rPrChange w:id="90" w:author="Nokia" w:date="2020-02-24T14:55:00Z">
              <w:rPr>
                <w:rFonts w:ascii="Arial" w:hAnsi="Arial" w:cs="Arial"/>
                <w:color w:val="FF0000"/>
                <w:sz w:val="28"/>
                <w:szCs w:val="28"/>
                <w:lang w:val="en-US" w:eastAsia="zh-CN"/>
              </w:rPr>
            </w:rPrChange>
          </w:rPr>
          <w:delText>Next</w:delText>
        </w:r>
        <w:r w:rsidRPr="000557B7" w:rsidDel="000557B7">
          <w:rPr>
            <w:rFonts w:ascii="Arial" w:hAnsi="Arial" w:cs="Arial"/>
            <w:color w:val="FF0000"/>
            <w:sz w:val="28"/>
            <w:szCs w:val="28"/>
            <w:highlight w:val="green"/>
            <w:lang w:val="en-US"/>
            <w:rPrChange w:id="91" w:author="Nokia" w:date="2020-02-24T14:55:00Z">
              <w:rPr>
                <w:rFonts w:ascii="Arial" w:hAnsi="Arial" w:cs="Arial"/>
                <w:color w:val="FF0000"/>
                <w:sz w:val="28"/>
                <w:szCs w:val="28"/>
                <w:lang w:val="en-US"/>
              </w:rPr>
            </w:rPrChange>
          </w:rPr>
          <w:delText xml:space="preserve"> change * * * *</w:delText>
        </w:r>
      </w:del>
    </w:p>
    <w:p w14:paraId="08363724" w14:textId="2D233BBC" w:rsidR="00993577" w:rsidRPr="000557B7" w:rsidDel="000557B7" w:rsidRDefault="00993577" w:rsidP="00993577">
      <w:pPr>
        <w:pStyle w:val="Heading4"/>
        <w:rPr>
          <w:del w:id="92" w:author="Nokia" w:date="2020-02-24T14:55:00Z"/>
          <w:highlight w:val="green"/>
          <w:lang w:eastAsia="ko-KR"/>
          <w:rPrChange w:id="93" w:author="Nokia" w:date="2020-02-24T14:55:00Z">
            <w:rPr>
              <w:del w:id="94" w:author="Nokia" w:date="2020-02-24T14:55:00Z"/>
              <w:lang w:eastAsia="ko-KR"/>
            </w:rPr>
          </w:rPrChange>
        </w:rPr>
      </w:pPr>
      <w:bookmarkStart w:id="95" w:name="_Toc19106317"/>
      <w:bookmarkStart w:id="96" w:name="_Toc27823130"/>
      <w:del w:id="97" w:author="Nokia" w:date="2020-02-24T14:55:00Z">
        <w:r w:rsidRPr="000557B7" w:rsidDel="000557B7">
          <w:rPr>
            <w:highlight w:val="green"/>
            <w:rPrChange w:id="98" w:author="Nokia" w:date="2020-02-24T14:55:00Z">
              <w:rPr/>
            </w:rPrChange>
          </w:rPr>
          <w:delText>6.7.2.4</w:delText>
        </w:r>
        <w:r w:rsidRPr="000557B7" w:rsidDel="000557B7">
          <w:rPr>
            <w:highlight w:val="green"/>
            <w:rPrChange w:id="99" w:author="Nokia" w:date="2020-02-24T14:55:00Z">
              <w:rPr/>
            </w:rPrChange>
          </w:rPr>
          <w:tab/>
        </w:r>
        <w:r w:rsidRPr="000557B7" w:rsidDel="000557B7">
          <w:rPr>
            <w:highlight w:val="green"/>
            <w:lang w:eastAsia="ko-KR"/>
            <w:rPrChange w:id="100" w:author="Nokia" w:date="2020-02-24T14:55:00Z">
              <w:rPr>
                <w:lang w:eastAsia="ko-KR"/>
              </w:rPr>
            </w:rPrChange>
          </w:rPr>
          <w:delText>Procedures</w:delText>
        </w:r>
        <w:bookmarkEnd w:id="95"/>
        <w:bookmarkEnd w:id="96"/>
      </w:del>
    </w:p>
    <w:p w14:paraId="22EE0339" w14:textId="5D7311DC" w:rsidR="00993577" w:rsidRPr="000557B7" w:rsidDel="000557B7" w:rsidRDefault="00993577" w:rsidP="00993577">
      <w:pPr>
        <w:rPr>
          <w:del w:id="101" w:author="Nokia" w:date="2020-02-24T14:55:00Z"/>
          <w:highlight w:val="green"/>
          <w:rPrChange w:id="102" w:author="Nokia" w:date="2020-02-24T14:55:00Z">
            <w:rPr>
              <w:del w:id="103" w:author="Nokia" w:date="2020-02-24T14:55:00Z"/>
            </w:rPr>
          </w:rPrChange>
        </w:rPr>
      </w:pPr>
      <w:del w:id="104" w:author="Nokia" w:date="2020-02-24T14:55:00Z">
        <w:r w:rsidRPr="000557B7" w:rsidDel="000557B7">
          <w:rPr>
            <w:highlight w:val="green"/>
            <w:rPrChange w:id="105" w:author="Nokia" w:date="2020-02-24T14:55:00Z">
              <w:rPr/>
            </w:rPrChange>
          </w:rPr>
          <w:delText>The NWDAF can provide UE mobility related analytics, in the form of statistics or predictions or both, to another NF. If the NF is an AF, and when the AF is untrusted, the AF will request analytics via the NEF, and the NEF will then convey the request to NWDAF.</w:delText>
        </w:r>
      </w:del>
    </w:p>
    <w:p w14:paraId="1FFE5C74" w14:textId="5E2BFB29" w:rsidR="00993577" w:rsidRPr="000557B7" w:rsidDel="000557B7" w:rsidRDefault="00993577" w:rsidP="00993577">
      <w:pPr>
        <w:pStyle w:val="TH"/>
        <w:rPr>
          <w:del w:id="106" w:author="Nokia" w:date="2020-02-24T14:55:00Z"/>
          <w:highlight w:val="green"/>
          <w:rPrChange w:id="107" w:author="Nokia" w:date="2020-02-24T14:55:00Z">
            <w:rPr>
              <w:del w:id="108" w:author="Nokia" w:date="2020-02-24T14:55:00Z"/>
            </w:rPr>
          </w:rPrChange>
        </w:rPr>
      </w:pPr>
      <w:del w:id="109" w:author="Nokia" w:date="2020-02-24T14:55:00Z">
        <w:r w:rsidRPr="000557B7" w:rsidDel="000557B7">
          <w:rPr>
            <w:highlight w:val="green"/>
            <w:rPrChange w:id="110" w:author="Nokia" w:date="2020-02-24T14:55:00Z">
              <w:rPr/>
            </w:rPrChange>
          </w:rPr>
          <w:object w:dxaOrig="9626" w:dyaOrig="8482" w14:anchorId="59114FFB">
            <v:shape id="_x0000_i1049" type="#_x0000_t75" style="width:481.95pt;height:424.1pt" o:ole="">
              <v:imagedata r:id="rId28" o:title=""/>
            </v:shape>
            <o:OLEObject Type="Embed" ProgID="Visio.Drawing.11" ShapeID="_x0000_i1049" DrawAspect="Content" ObjectID="_1644063140" r:id="rId29"/>
          </w:object>
        </w:r>
      </w:del>
    </w:p>
    <w:p w14:paraId="7C2D9133" w14:textId="70C6E500" w:rsidR="00993577" w:rsidRPr="000557B7" w:rsidDel="000557B7" w:rsidRDefault="00993577" w:rsidP="00993577">
      <w:pPr>
        <w:pStyle w:val="TF"/>
        <w:rPr>
          <w:del w:id="111" w:author="Nokia" w:date="2020-02-24T14:55:00Z"/>
          <w:highlight w:val="green"/>
          <w:rPrChange w:id="112" w:author="Nokia" w:date="2020-02-24T14:55:00Z">
            <w:rPr>
              <w:del w:id="113" w:author="Nokia" w:date="2020-02-24T14:55:00Z"/>
            </w:rPr>
          </w:rPrChange>
        </w:rPr>
      </w:pPr>
      <w:del w:id="114" w:author="Nokia" w:date="2020-02-24T14:55:00Z">
        <w:r w:rsidRPr="000557B7" w:rsidDel="000557B7">
          <w:rPr>
            <w:highlight w:val="green"/>
            <w:rPrChange w:id="115" w:author="Nokia" w:date="2020-02-24T14:55:00Z">
              <w:rPr/>
            </w:rPrChange>
          </w:rPr>
          <w:delText xml:space="preserve">Figure 6.7.2.4-1: </w:delText>
        </w:r>
        <w:bookmarkStart w:id="116" w:name="_Hlk9953028"/>
        <w:r w:rsidRPr="000557B7" w:rsidDel="000557B7">
          <w:rPr>
            <w:highlight w:val="green"/>
            <w:rPrChange w:id="117" w:author="Nokia" w:date="2020-02-24T14:55:00Z">
              <w:rPr/>
            </w:rPrChange>
          </w:rPr>
          <w:delText>UE mobility analytics provided to an NF</w:delText>
        </w:r>
      </w:del>
    </w:p>
    <w:bookmarkEnd w:id="116"/>
    <w:p w14:paraId="7B28412B" w14:textId="502C7D9A" w:rsidR="00993577" w:rsidRPr="000557B7" w:rsidDel="000557B7" w:rsidRDefault="00993577" w:rsidP="00993577">
      <w:pPr>
        <w:pStyle w:val="B1"/>
        <w:rPr>
          <w:del w:id="118" w:author="Nokia" w:date="2020-02-24T14:55:00Z"/>
          <w:highlight w:val="green"/>
          <w:lang w:eastAsia="zh-CN"/>
          <w:rPrChange w:id="119" w:author="Nokia" w:date="2020-02-24T14:55:00Z">
            <w:rPr>
              <w:del w:id="120" w:author="Nokia" w:date="2020-02-24T14:55:00Z"/>
              <w:lang w:eastAsia="zh-CN"/>
            </w:rPr>
          </w:rPrChange>
        </w:rPr>
      </w:pPr>
      <w:del w:id="121" w:author="Nokia" w:date="2020-02-24T14:55:00Z">
        <w:r w:rsidRPr="000557B7" w:rsidDel="000557B7">
          <w:rPr>
            <w:highlight w:val="green"/>
            <w:lang w:eastAsia="zh-CN"/>
            <w:rPrChange w:id="122" w:author="Nokia" w:date="2020-02-24T14:55:00Z">
              <w:rPr>
                <w:lang w:eastAsia="zh-CN"/>
              </w:rPr>
            </w:rPrChange>
          </w:rPr>
          <w:delText>1.</w:delText>
        </w:r>
        <w:r w:rsidRPr="000557B7" w:rsidDel="000557B7">
          <w:rPr>
            <w:highlight w:val="green"/>
            <w:lang w:eastAsia="zh-CN"/>
            <w:rPrChange w:id="123" w:author="Nokia" w:date="2020-02-24T14:55:00Z">
              <w:rPr>
                <w:lang w:eastAsia="zh-CN"/>
              </w:rPr>
            </w:rPrChange>
          </w:rPr>
          <w:tab/>
          <w:delTex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 in the Target of Analytics Reporting.</w:delText>
        </w:r>
      </w:del>
    </w:p>
    <w:p w14:paraId="52590156" w14:textId="4DB8A218" w:rsidR="00993577" w:rsidRPr="000557B7" w:rsidDel="000557B7" w:rsidRDefault="00993577" w:rsidP="00993577">
      <w:pPr>
        <w:pStyle w:val="B1"/>
        <w:rPr>
          <w:del w:id="124" w:author="Nokia" w:date="2020-02-24T14:55:00Z"/>
          <w:highlight w:val="green"/>
          <w:lang w:eastAsia="zh-CN"/>
          <w:rPrChange w:id="125" w:author="Nokia" w:date="2020-02-24T14:55:00Z">
            <w:rPr>
              <w:del w:id="126" w:author="Nokia" w:date="2020-02-24T14:55:00Z"/>
              <w:lang w:eastAsia="zh-CN"/>
            </w:rPr>
          </w:rPrChange>
        </w:rPr>
      </w:pPr>
      <w:del w:id="127" w:author="Nokia" w:date="2020-02-24T14:55:00Z">
        <w:r w:rsidRPr="000557B7" w:rsidDel="000557B7">
          <w:rPr>
            <w:highlight w:val="green"/>
            <w:lang w:eastAsia="zh-CN"/>
            <w:rPrChange w:id="128" w:author="Nokia" w:date="2020-02-24T14:55:00Z">
              <w:rPr>
                <w:lang w:eastAsia="zh-CN"/>
              </w:rPr>
            </w:rPrChange>
          </w:rPr>
          <w:delText>2.</w:delText>
        </w:r>
        <w:r w:rsidRPr="000557B7" w:rsidDel="000557B7">
          <w:rPr>
            <w:highlight w:val="green"/>
            <w:lang w:eastAsia="zh-CN"/>
            <w:rPrChange w:id="129" w:author="Nokia" w:date="2020-02-24T14:55:00Z">
              <w:rPr>
                <w:lang w:eastAsia="zh-CN"/>
              </w:rPr>
            </w:rPrChange>
          </w:rPr>
          <w:tab/>
          <w:delText>If the request is authorized, and in order to provide the requested analytics, the NWDAF may subscribe to events with all the serving AMFs for notification of location changes. This step may be skipped when e.g. the NWDAF already has the requested analytics available.</w:delText>
        </w:r>
      </w:del>
    </w:p>
    <w:p w14:paraId="3B951DAE" w14:textId="05FC8FE9" w:rsidR="00993577" w:rsidRPr="000557B7" w:rsidDel="000557B7" w:rsidRDefault="00993577" w:rsidP="00993577">
      <w:pPr>
        <w:pStyle w:val="NO"/>
        <w:rPr>
          <w:del w:id="130" w:author="Nokia" w:date="2020-02-24T14:55:00Z"/>
          <w:highlight w:val="green"/>
          <w:rPrChange w:id="131" w:author="Nokia" w:date="2020-02-24T14:55:00Z">
            <w:rPr>
              <w:del w:id="132" w:author="Nokia" w:date="2020-02-24T14:55:00Z"/>
            </w:rPr>
          </w:rPrChange>
        </w:rPr>
      </w:pPr>
      <w:del w:id="133" w:author="Nokia" w:date="2020-02-24T14:55:00Z">
        <w:r w:rsidRPr="000557B7" w:rsidDel="000557B7">
          <w:rPr>
            <w:highlight w:val="green"/>
            <w:rPrChange w:id="134" w:author="Nokia" w:date="2020-02-24T14:55:00Z">
              <w:rPr/>
            </w:rPrChange>
          </w:rPr>
          <w:delText>NOTE:</w:delText>
        </w:r>
        <w:r w:rsidRPr="000557B7" w:rsidDel="000557B7">
          <w:rPr>
            <w:highlight w:val="green"/>
            <w:rPrChange w:id="135" w:author="Nokia" w:date="2020-02-24T14:55:00Z">
              <w:rPr/>
            </w:rPrChange>
          </w:rPr>
          <w:tab/>
          <w:delText>The NWDAF determines the AMF serving the UE or the group of UEs as described in clause 6.2.2.1.</w:delText>
        </w:r>
      </w:del>
    </w:p>
    <w:p w14:paraId="62A06317" w14:textId="657D91C5" w:rsidR="00993577" w:rsidRPr="000557B7" w:rsidDel="000557B7" w:rsidRDefault="00993577" w:rsidP="00993577">
      <w:pPr>
        <w:pStyle w:val="B1"/>
        <w:rPr>
          <w:del w:id="136" w:author="Nokia" w:date="2020-02-24T14:55:00Z"/>
          <w:highlight w:val="green"/>
          <w:lang w:eastAsia="zh-CN"/>
          <w:rPrChange w:id="137" w:author="Nokia" w:date="2020-02-24T14:55:00Z">
            <w:rPr>
              <w:del w:id="138" w:author="Nokia" w:date="2020-02-24T14:55:00Z"/>
              <w:lang w:eastAsia="zh-CN"/>
            </w:rPr>
          </w:rPrChange>
        </w:rPr>
      </w:pPr>
      <w:del w:id="139" w:author="Nokia" w:date="2020-02-24T14:55:00Z">
        <w:r w:rsidRPr="000557B7" w:rsidDel="000557B7">
          <w:rPr>
            <w:highlight w:val="green"/>
            <w:lang w:eastAsia="zh-CN"/>
            <w:rPrChange w:id="140" w:author="Nokia" w:date="2020-02-24T14:55:00Z">
              <w:rPr>
                <w:lang w:eastAsia="zh-CN"/>
              </w:rPr>
            </w:rPrChange>
          </w:rPr>
          <w:delText>3.</w:delText>
        </w:r>
        <w:r w:rsidRPr="000557B7" w:rsidDel="000557B7">
          <w:rPr>
            <w:highlight w:val="green"/>
            <w:lang w:eastAsia="zh-CN"/>
            <w:rPrChange w:id="141" w:author="Nokia" w:date="2020-02-24T14:55:00Z">
              <w:rPr>
                <w:lang w:eastAsia="zh-CN"/>
              </w:rPr>
            </w:rPrChange>
          </w:rPr>
          <w:tab/>
          <w:delText>The NWDAF derives requested analytics.</w:delText>
        </w:r>
      </w:del>
    </w:p>
    <w:p w14:paraId="3E06631D" w14:textId="0D5F2A0C" w:rsidR="00993577" w:rsidRPr="000557B7" w:rsidDel="000557B7" w:rsidRDefault="00993577" w:rsidP="00993577">
      <w:pPr>
        <w:pStyle w:val="B1"/>
        <w:rPr>
          <w:del w:id="142" w:author="Nokia" w:date="2020-02-24T14:55:00Z"/>
          <w:highlight w:val="green"/>
          <w:lang w:eastAsia="zh-CN"/>
          <w:rPrChange w:id="143" w:author="Nokia" w:date="2020-02-24T14:55:00Z">
            <w:rPr>
              <w:del w:id="144" w:author="Nokia" w:date="2020-02-24T14:55:00Z"/>
              <w:lang w:eastAsia="zh-CN"/>
            </w:rPr>
          </w:rPrChange>
        </w:rPr>
      </w:pPr>
      <w:del w:id="145" w:author="Nokia" w:date="2020-02-24T14:55:00Z">
        <w:r w:rsidRPr="000557B7" w:rsidDel="000557B7">
          <w:rPr>
            <w:highlight w:val="green"/>
            <w:lang w:eastAsia="zh-CN"/>
            <w:rPrChange w:id="146" w:author="Nokia" w:date="2020-02-24T14:55:00Z">
              <w:rPr>
                <w:lang w:eastAsia="zh-CN"/>
              </w:rPr>
            </w:rPrChange>
          </w:rPr>
          <w:delText>4.</w:delText>
        </w:r>
        <w:r w:rsidRPr="000557B7" w:rsidDel="000557B7">
          <w:rPr>
            <w:highlight w:val="green"/>
            <w:lang w:eastAsia="zh-CN"/>
            <w:rPrChange w:id="147" w:author="Nokia" w:date="2020-02-24T14:55:00Z">
              <w:rPr>
                <w:lang w:eastAsia="zh-CN"/>
              </w:rPr>
            </w:rPrChange>
          </w:rPr>
          <w:tab/>
          <w:delText>The NWDAF provide requested UE mobility analytics to the NF, using either the Nnwdaf_AnalyticsInfo_Response or Nnwdaf_AnalyticsSubscription</w:delText>
        </w:r>
        <w:r w:rsidRPr="000557B7" w:rsidDel="000557B7">
          <w:rPr>
            <w:rFonts w:hint="eastAsia"/>
            <w:highlight w:val="green"/>
            <w:lang w:eastAsia="zh-CN"/>
            <w:rPrChange w:id="148" w:author="Nokia" w:date="2020-02-24T14:55:00Z">
              <w:rPr>
                <w:rFonts w:hint="eastAsia"/>
                <w:lang w:eastAsia="zh-CN"/>
              </w:rPr>
            </w:rPrChange>
          </w:rPr>
          <w:delText>_Notify</w:delText>
        </w:r>
        <w:r w:rsidRPr="000557B7" w:rsidDel="000557B7">
          <w:rPr>
            <w:highlight w:val="green"/>
            <w:lang w:eastAsia="zh-CN"/>
            <w:rPrChange w:id="149" w:author="Nokia" w:date="2020-02-24T14:55:00Z">
              <w:rPr>
                <w:lang w:eastAsia="zh-CN"/>
              </w:rPr>
            </w:rPrChange>
          </w:rPr>
          <w:delText>, depending on the service used in step 1. The details for UE mobility analytics provided by NWDAF</w:delText>
        </w:r>
        <w:r w:rsidRPr="000557B7" w:rsidDel="000557B7">
          <w:rPr>
            <w:rFonts w:hint="eastAsia"/>
            <w:highlight w:val="green"/>
            <w:lang w:eastAsia="zh-CN"/>
            <w:rPrChange w:id="150" w:author="Nokia" w:date="2020-02-24T14:55:00Z">
              <w:rPr>
                <w:rFonts w:hint="eastAsia"/>
                <w:lang w:eastAsia="zh-CN"/>
              </w:rPr>
            </w:rPrChange>
          </w:rPr>
          <w:delText xml:space="preserve"> are defined in clause</w:delText>
        </w:r>
        <w:r w:rsidRPr="000557B7" w:rsidDel="000557B7">
          <w:rPr>
            <w:highlight w:val="green"/>
            <w:lang w:eastAsia="zh-CN"/>
            <w:rPrChange w:id="151" w:author="Nokia" w:date="2020-02-24T14:55:00Z">
              <w:rPr>
                <w:lang w:eastAsia="zh-CN"/>
              </w:rPr>
            </w:rPrChange>
          </w:rPr>
          <w:delText> </w:delText>
        </w:r>
        <w:r w:rsidRPr="000557B7" w:rsidDel="000557B7">
          <w:rPr>
            <w:rFonts w:hint="eastAsia"/>
            <w:highlight w:val="green"/>
            <w:lang w:eastAsia="zh-CN"/>
            <w:rPrChange w:id="152" w:author="Nokia" w:date="2020-02-24T14:55:00Z">
              <w:rPr>
                <w:rFonts w:hint="eastAsia"/>
                <w:lang w:eastAsia="zh-CN"/>
              </w:rPr>
            </w:rPrChange>
          </w:rPr>
          <w:delText>6.</w:delText>
        </w:r>
        <w:r w:rsidRPr="000557B7" w:rsidDel="000557B7">
          <w:rPr>
            <w:highlight w:val="green"/>
            <w:lang w:eastAsia="zh-CN"/>
            <w:rPrChange w:id="153" w:author="Nokia" w:date="2020-02-24T14:55:00Z">
              <w:rPr>
                <w:lang w:eastAsia="zh-CN"/>
              </w:rPr>
            </w:rPrChange>
          </w:rPr>
          <w:delText>7.2</w:delText>
        </w:r>
        <w:r w:rsidRPr="000557B7" w:rsidDel="000557B7">
          <w:rPr>
            <w:rFonts w:hint="eastAsia"/>
            <w:highlight w:val="green"/>
            <w:lang w:eastAsia="zh-CN"/>
            <w:rPrChange w:id="154" w:author="Nokia" w:date="2020-02-24T14:55:00Z">
              <w:rPr>
                <w:rFonts w:hint="eastAsia"/>
                <w:lang w:eastAsia="zh-CN"/>
              </w:rPr>
            </w:rPrChange>
          </w:rPr>
          <w:delText>.3.</w:delText>
        </w:r>
      </w:del>
    </w:p>
    <w:p w14:paraId="16152FBF" w14:textId="78CD7900" w:rsidR="00993577" w:rsidRPr="000557B7" w:rsidDel="000557B7" w:rsidRDefault="00993577" w:rsidP="00993577">
      <w:pPr>
        <w:pStyle w:val="B1"/>
        <w:rPr>
          <w:del w:id="155" w:author="Nokia" w:date="2020-02-24T14:55:00Z"/>
          <w:highlight w:val="green"/>
          <w:lang w:eastAsia="zh-CN"/>
          <w:rPrChange w:id="156" w:author="Nokia" w:date="2020-02-24T14:55:00Z">
            <w:rPr>
              <w:del w:id="157" w:author="Nokia" w:date="2020-02-24T14:55:00Z"/>
              <w:lang w:eastAsia="zh-CN"/>
            </w:rPr>
          </w:rPrChange>
        </w:rPr>
      </w:pPr>
      <w:del w:id="158" w:author="Nokia" w:date="2020-02-24T14:55:00Z">
        <w:r w:rsidRPr="000557B7" w:rsidDel="000557B7">
          <w:rPr>
            <w:highlight w:val="green"/>
            <w:lang w:eastAsia="zh-CN"/>
            <w:rPrChange w:id="159" w:author="Nokia" w:date="2020-02-24T14:55:00Z">
              <w:rPr>
                <w:lang w:eastAsia="zh-CN"/>
              </w:rPr>
            </w:rPrChange>
          </w:rPr>
          <w:delText>5-6. If at step 1, the NF has subscribed to receive notifications for UE mobility analytics, after receiving event notification from the AMFs subscribed by NWDAF in step 2, the NWDAF may generate new analytics and provide them to the NF.</w:delText>
        </w:r>
      </w:del>
    </w:p>
    <w:p w14:paraId="1E1F6CF7" w14:textId="7F831FF7" w:rsidR="00993577" w:rsidRPr="00247EE1" w:rsidDel="000557B7" w:rsidRDefault="00993577" w:rsidP="00993577">
      <w:pPr>
        <w:pStyle w:val="B1"/>
        <w:rPr>
          <w:del w:id="160" w:author="Nokia" w:date="2020-02-24T14:55:00Z"/>
        </w:rPr>
      </w:pPr>
      <w:ins w:id="161" w:author="rapporteur" w:date="2020-02-18T14:52:00Z">
        <w:del w:id="162" w:author="Nokia" w:date="2020-02-24T14:55:00Z">
          <w:r w:rsidRPr="000557B7" w:rsidDel="000557B7">
            <w:rPr>
              <w:highlight w:val="green"/>
              <w:rPrChange w:id="163" w:author="Nokia" w:date="2020-02-24T14:55:00Z">
                <w:rPr/>
              </w:rPrChange>
            </w:rPr>
            <w:delText>The service consumer may be a NF (e.g. A</w:delText>
          </w:r>
        </w:del>
      </w:ins>
      <w:ins w:id="164" w:author="rapporteur" w:date="2020-02-18T14:58:00Z">
        <w:del w:id="165" w:author="Nokia" w:date="2020-02-24T14:55:00Z">
          <w:r w:rsidRPr="000557B7" w:rsidDel="000557B7">
            <w:rPr>
              <w:highlight w:val="green"/>
              <w:rPrChange w:id="166" w:author="Nokia" w:date="2020-02-24T14:55:00Z">
                <w:rPr/>
              </w:rPrChange>
            </w:rPr>
            <w:delText>M</w:delText>
          </w:r>
        </w:del>
      </w:ins>
      <w:ins w:id="167" w:author="rapporteur" w:date="2020-02-18T14:52:00Z">
        <w:del w:id="168" w:author="Nokia" w:date="2020-02-24T14:55:00Z">
          <w:r w:rsidRPr="000557B7" w:rsidDel="000557B7">
            <w:rPr>
              <w:highlight w:val="green"/>
              <w:rPrChange w:id="169" w:author="Nokia" w:date="2020-02-24T14:55:00Z">
                <w:rPr/>
              </w:rPrChange>
            </w:rPr>
            <w:delText>F).</w:delText>
          </w:r>
        </w:del>
      </w:ins>
    </w:p>
    <w:p w14:paraId="25A441F2" w14:textId="77777777" w:rsidR="004A69ED" w:rsidRPr="00993577" w:rsidRDefault="004A69ED" w:rsidP="004A69ED"/>
    <w:p w14:paraId="21642925" w14:textId="15B6A1A3" w:rsidR="00B35B2D" w:rsidRPr="004A69ED" w:rsidRDefault="004A69ED"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9B183B" w14:textId="77777777" w:rsidR="00702B8D" w:rsidRPr="00AC3C0F" w:rsidRDefault="00702B8D" w:rsidP="00702B8D">
      <w:pPr>
        <w:pStyle w:val="Heading4"/>
        <w:rPr>
          <w:lang w:val="en-US" w:eastAsia="zh-CN"/>
        </w:rPr>
      </w:pPr>
      <w:bookmarkStart w:id="170" w:name="_Toc19106320"/>
      <w:bookmarkStart w:id="171" w:name="_Toc27823133"/>
      <w:r w:rsidRPr="00AC3C0F">
        <w:rPr>
          <w:lang w:val="en-US" w:eastAsia="zh-CN"/>
        </w:rPr>
        <w:t>6.7.3.2</w:t>
      </w:r>
      <w:r w:rsidRPr="00AC3C0F">
        <w:rPr>
          <w:lang w:val="en-US" w:eastAsia="zh-CN"/>
        </w:rPr>
        <w:tab/>
        <w:t>Input Data</w:t>
      </w:r>
      <w:bookmarkEnd w:id="170"/>
      <w:bookmarkEnd w:id="171"/>
    </w:p>
    <w:p w14:paraId="2FFD6321" w14:textId="77777777" w:rsidR="00702B8D" w:rsidRPr="00AC3C0F" w:rsidRDefault="00702B8D" w:rsidP="00702B8D">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26D0BEB5" w14:textId="77777777" w:rsidR="00702B8D" w:rsidRPr="00AC3C0F" w:rsidRDefault="00702B8D" w:rsidP="00702B8D">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844"/>
        <w:gridCol w:w="5811"/>
      </w:tblGrid>
      <w:tr w:rsidR="00702B8D" w:rsidRPr="00AC3C0F" w14:paraId="0718647C" w14:textId="77777777" w:rsidTr="00501E43">
        <w:trPr>
          <w:jc w:val="center"/>
        </w:trPr>
        <w:tc>
          <w:tcPr>
            <w:tcW w:w="0" w:type="auto"/>
          </w:tcPr>
          <w:p w14:paraId="3130F7CD" w14:textId="77777777" w:rsidR="00702B8D" w:rsidRPr="00AC3C0F" w:rsidRDefault="00702B8D" w:rsidP="00501E43">
            <w:pPr>
              <w:pStyle w:val="TAH"/>
            </w:pPr>
            <w:r w:rsidRPr="00AC3C0F">
              <w:t>Information</w:t>
            </w:r>
          </w:p>
        </w:tc>
        <w:tc>
          <w:tcPr>
            <w:tcW w:w="0" w:type="auto"/>
          </w:tcPr>
          <w:p w14:paraId="3E9F4957" w14:textId="77777777" w:rsidR="00702B8D" w:rsidRPr="00AC3C0F" w:rsidRDefault="00702B8D" w:rsidP="00501E43">
            <w:pPr>
              <w:pStyle w:val="TAH"/>
            </w:pPr>
            <w:r w:rsidRPr="00AC3C0F">
              <w:t>Source</w:t>
            </w:r>
          </w:p>
        </w:tc>
        <w:tc>
          <w:tcPr>
            <w:tcW w:w="5811" w:type="dxa"/>
          </w:tcPr>
          <w:p w14:paraId="7FCD6E96" w14:textId="77777777" w:rsidR="00702B8D" w:rsidRPr="00AC3C0F" w:rsidRDefault="00702B8D" w:rsidP="00501E43">
            <w:pPr>
              <w:pStyle w:val="TAH"/>
            </w:pPr>
            <w:r w:rsidRPr="00AC3C0F">
              <w:t>Description</w:t>
            </w:r>
          </w:p>
        </w:tc>
      </w:tr>
      <w:tr w:rsidR="00702B8D" w:rsidRPr="00AC3C0F" w14:paraId="2776CCE0" w14:textId="77777777" w:rsidTr="00501E43">
        <w:trPr>
          <w:jc w:val="center"/>
        </w:trPr>
        <w:tc>
          <w:tcPr>
            <w:tcW w:w="0" w:type="auto"/>
          </w:tcPr>
          <w:p w14:paraId="4DD3A36A" w14:textId="77777777" w:rsidR="00702B8D" w:rsidRPr="00AC3C0F" w:rsidRDefault="00702B8D" w:rsidP="00501E43">
            <w:pPr>
              <w:pStyle w:val="TAL"/>
            </w:pPr>
            <w:r w:rsidRPr="00AC3C0F">
              <w:rPr>
                <w:rFonts w:hint="eastAsia"/>
                <w:lang w:eastAsia="zh-CN"/>
              </w:rPr>
              <w:t>UE ID</w:t>
            </w:r>
          </w:p>
        </w:tc>
        <w:tc>
          <w:tcPr>
            <w:tcW w:w="0" w:type="auto"/>
          </w:tcPr>
          <w:p w14:paraId="4B310674" w14:textId="77777777" w:rsidR="00702B8D" w:rsidRPr="00AC3C0F" w:rsidRDefault="00702B8D" w:rsidP="00501E43">
            <w:pPr>
              <w:pStyle w:val="TAC"/>
            </w:pPr>
            <w:r>
              <w:t xml:space="preserve">SMF, </w:t>
            </w:r>
            <w:r w:rsidRPr="00AC3C0F">
              <w:t>AF</w:t>
            </w:r>
          </w:p>
        </w:tc>
        <w:tc>
          <w:tcPr>
            <w:tcW w:w="5811" w:type="dxa"/>
          </w:tcPr>
          <w:p w14:paraId="32D16E07" w14:textId="77777777" w:rsidR="00702B8D" w:rsidRPr="00AC3C0F" w:rsidRDefault="00702B8D" w:rsidP="00501E43">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702B8D" w:rsidRPr="00AC3C0F" w14:paraId="5229DA19" w14:textId="77777777" w:rsidTr="00501E43">
        <w:trPr>
          <w:jc w:val="center"/>
        </w:trPr>
        <w:tc>
          <w:tcPr>
            <w:tcW w:w="0" w:type="auto"/>
          </w:tcPr>
          <w:p w14:paraId="139E680C" w14:textId="77777777" w:rsidR="00702B8D" w:rsidRPr="00AC3C0F" w:rsidRDefault="00702B8D" w:rsidP="00501E43">
            <w:pPr>
              <w:pStyle w:val="TAL"/>
            </w:pPr>
            <w:r w:rsidRPr="00AC3C0F">
              <w:t>Group ID</w:t>
            </w:r>
          </w:p>
        </w:tc>
        <w:tc>
          <w:tcPr>
            <w:tcW w:w="0" w:type="auto"/>
          </w:tcPr>
          <w:p w14:paraId="3F0A5074" w14:textId="77777777" w:rsidR="00702B8D" w:rsidRPr="00AC3C0F" w:rsidRDefault="00702B8D" w:rsidP="00501E43">
            <w:pPr>
              <w:pStyle w:val="TAC"/>
            </w:pPr>
            <w:r>
              <w:t>SMF, AF</w:t>
            </w:r>
          </w:p>
        </w:tc>
        <w:tc>
          <w:tcPr>
            <w:tcW w:w="5811" w:type="dxa"/>
          </w:tcPr>
          <w:p w14:paraId="09BD3F8C" w14:textId="77777777" w:rsidR="00702B8D" w:rsidRDefault="00702B8D" w:rsidP="00501E43">
            <w:pPr>
              <w:pStyle w:val="TAL"/>
            </w:pPr>
            <w:r w:rsidRPr="00AC3C0F">
              <w:t>To identify UE group if available</w:t>
            </w:r>
          </w:p>
          <w:p w14:paraId="3C3B8353" w14:textId="77777777" w:rsidR="00702B8D" w:rsidRPr="00AC3C0F" w:rsidRDefault="00702B8D" w:rsidP="00501E43">
            <w:pPr>
              <w:pStyle w:val="TAL"/>
              <w:rPr>
                <w:lang w:eastAsia="zh-CN"/>
              </w:rPr>
            </w:pPr>
            <w:r>
              <w:rPr>
                <w:lang w:eastAsia="zh-CN"/>
              </w:rPr>
              <w:t>Internal Group ID in the case of SMF, External Group ID in the case of AF</w:t>
            </w:r>
          </w:p>
        </w:tc>
      </w:tr>
      <w:tr w:rsidR="00702B8D" w:rsidRPr="00AC3C0F" w14:paraId="1AFDCA1F" w14:textId="77777777" w:rsidTr="00501E43">
        <w:trPr>
          <w:jc w:val="center"/>
        </w:trPr>
        <w:tc>
          <w:tcPr>
            <w:tcW w:w="0" w:type="auto"/>
          </w:tcPr>
          <w:p w14:paraId="2AA0CDD8" w14:textId="77777777" w:rsidR="00702B8D" w:rsidRPr="00245697" w:rsidRDefault="00702B8D" w:rsidP="00501E43">
            <w:pPr>
              <w:pStyle w:val="TAL"/>
            </w:pPr>
            <w:r w:rsidRPr="00245697">
              <w:t>S-NSSAI</w:t>
            </w:r>
          </w:p>
        </w:tc>
        <w:tc>
          <w:tcPr>
            <w:tcW w:w="0" w:type="auto"/>
          </w:tcPr>
          <w:p w14:paraId="7605AC5C" w14:textId="77777777" w:rsidR="00702B8D" w:rsidRPr="00245697" w:rsidRDefault="00702B8D" w:rsidP="00501E43">
            <w:pPr>
              <w:pStyle w:val="TAC"/>
            </w:pPr>
            <w:r w:rsidRPr="00245697">
              <w:t>SMF</w:t>
            </w:r>
          </w:p>
        </w:tc>
        <w:tc>
          <w:tcPr>
            <w:tcW w:w="5811" w:type="dxa"/>
          </w:tcPr>
          <w:p w14:paraId="52B23DE8" w14:textId="77777777" w:rsidR="00702B8D" w:rsidRPr="00245697" w:rsidRDefault="00702B8D" w:rsidP="00501E43">
            <w:pPr>
              <w:pStyle w:val="TAL"/>
              <w:rPr>
                <w:lang w:eastAsia="zh-CN"/>
              </w:rPr>
            </w:pPr>
            <w:r w:rsidRPr="00245697">
              <w:rPr>
                <w:lang w:eastAsia="zh-CN"/>
              </w:rPr>
              <w:t>Information to identify a Network Slice</w:t>
            </w:r>
          </w:p>
        </w:tc>
      </w:tr>
      <w:tr w:rsidR="00702B8D" w:rsidRPr="00AC3C0F" w14:paraId="2922FEC5" w14:textId="77777777" w:rsidTr="00501E43">
        <w:trPr>
          <w:jc w:val="center"/>
        </w:trPr>
        <w:tc>
          <w:tcPr>
            <w:tcW w:w="0" w:type="auto"/>
          </w:tcPr>
          <w:p w14:paraId="153FBCC3" w14:textId="77777777" w:rsidR="00702B8D" w:rsidRPr="00245697" w:rsidRDefault="00702B8D" w:rsidP="00501E43">
            <w:pPr>
              <w:pStyle w:val="TAL"/>
            </w:pPr>
            <w:r w:rsidRPr="00245697">
              <w:t>DNN</w:t>
            </w:r>
          </w:p>
        </w:tc>
        <w:tc>
          <w:tcPr>
            <w:tcW w:w="0" w:type="auto"/>
          </w:tcPr>
          <w:p w14:paraId="493952D7" w14:textId="77777777" w:rsidR="00702B8D" w:rsidRPr="00245697" w:rsidRDefault="00702B8D" w:rsidP="00501E43">
            <w:pPr>
              <w:pStyle w:val="TAC"/>
            </w:pPr>
            <w:r w:rsidRPr="00245697">
              <w:t>SMF</w:t>
            </w:r>
          </w:p>
        </w:tc>
        <w:tc>
          <w:tcPr>
            <w:tcW w:w="5811" w:type="dxa"/>
          </w:tcPr>
          <w:p w14:paraId="372BDF51" w14:textId="77777777" w:rsidR="00702B8D" w:rsidRPr="00245697" w:rsidRDefault="00702B8D" w:rsidP="00501E43">
            <w:pPr>
              <w:pStyle w:val="TAL"/>
              <w:rPr>
                <w:lang w:eastAsia="zh-CN"/>
              </w:rPr>
            </w:pPr>
            <w:r w:rsidRPr="00245697">
              <w:rPr>
                <w:lang w:eastAsia="zh-CN"/>
              </w:rPr>
              <w:t>Data Network Name where PDU connectivity service is provided</w:t>
            </w:r>
          </w:p>
        </w:tc>
      </w:tr>
      <w:tr w:rsidR="00702B8D" w:rsidRPr="00AC3C0F" w14:paraId="50F20ED5" w14:textId="77777777" w:rsidTr="00501E43">
        <w:trPr>
          <w:jc w:val="center"/>
        </w:trPr>
        <w:tc>
          <w:tcPr>
            <w:tcW w:w="0" w:type="auto"/>
          </w:tcPr>
          <w:p w14:paraId="3E9484F6" w14:textId="77777777" w:rsidR="00702B8D" w:rsidRPr="00245697" w:rsidRDefault="00702B8D" w:rsidP="00501E43">
            <w:pPr>
              <w:pStyle w:val="TAL"/>
            </w:pPr>
            <w:r w:rsidRPr="00245697">
              <w:t>Application ID</w:t>
            </w:r>
          </w:p>
        </w:tc>
        <w:tc>
          <w:tcPr>
            <w:tcW w:w="0" w:type="auto"/>
          </w:tcPr>
          <w:p w14:paraId="62BDB073" w14:textId="77777777" w:rsidR="00702B8D" w:rsidRPr="00245697" w:rsidRDefault="00702B8D" w:rsidP="00501E43">
            <w:pPr>
              <w:pStyle w:val="TAC"/>
              <w:rPr>
                <w:lang w:eastAsia="zh-CN"/>
              </w:rPr>
            </w:pPr>
            <w:r w:rsidRPr="00245697">
              <w:rPr>
                <w:lang w:eastAsia="zh-CN"/>
              </w:rPr>
              <w:t>SMF, AF</w:t>
            </w:r>
          </w:p>
        </w:tc>
        <w:tc>
          <w:tcPr>
            <w:tcW w:w="5811" w:type="dxa"/>
          </w:tcPr>
          <w:p w14:paraId="222718E0" w14:textId="77777777" w:rsidR="00702B8D" w:rsidRPr="00245697" w:rsidRDefault="00702B8D" w:rsidP="00501E43">
            <w:pPr>
              <w:pStyle w:val="TAL"/>
              <w:rPr>
                <w:lang w:eastAsia="zh-CN"/>
              </w:rPr>
            </w:pPr>
            <w:r w:rsidRPr="00245697">
              <w:rPr>
                <w:rFonts w:hint="eastAsia"/>
                <w:lang w:eastAsia="zh-CN"/>
              </w:rPr>
              <w:t>I</w:t>
            </w:r>
            <w:r w:rsidRPr="00245697">
              <w:t>dentify</w:t>
            </w:r>
            <w:r w:rsidRPr="00245697">
              <w:rPr>
                <w:rFonts w:hint="eastAsia"/>
                <w:lang w:eastAsia="zh-CN"/>
              </w:rPr>
              <w:t>ing</w:t>
            </w:r>
            <w:r w:rsidRPr="00245697">
              <w:t xml:space="preserve"> the </w:t>
            </w:r>
            <w:r w:rsidRPr="00245697">
              <w:rPr>
                <w:rFonts w:hint="eastAsia"/>
                <w:lang w:eastAsia="zh-CN"/>
              </w:rPr>
              <w:t>application providing this information</w:t>
            </w:r>
          </w:p>
        </w:tc>
      </w:tr>
      <w:tr w:rsidR="00702B8D" w:rsidRPr="00AC3C0F" w14:paraId="41AC3B1B" w14:textId="77777777" w:rsidTr="00501E43">
        <w:trPr>
          <w:jc w:val="center"/>
        </w:trPr>
        <w:tc>
          <w:tcPr>
            <w:tcW w:w="0" w:type="auto"/>
          </w:tcPr>
          <w:p w14:paraId="712FE9D4" w14:textId="77777777" w:rsidR="00702B8D" w:rsidRPr="006763B4" w:rsidRDefault="00702B8D" w:rsidP="00501E43">
            <w:pPr>
              <w:pStyle w:val="TAL"/>
              <w:rPr>
                <w:highlight w:val="yellow"/>
                <w:rPrChange w:id="172" w:author="rapporteur" w:date="2020-02-18T15:04:00Z">
                  <w:rPr/>
                </w:rPrChange>
              </w:rPr>
            </w:pPr>
            <w:ins w:id="173" w:author="OPPO" w:date="2020-02-17T15:07:00Z">
              <w:r w:rsidRPr="006763B4">
                <w:rPr>
                  <w:rFonts w:eastAsia="Malgun Gothic"/>
                  <w:highlight w:val="yellow"/>
                  <w:rPrChange w:id="174" w:author="rapporteur" w:date="2020-02-18T15:04:00Z">
                    <w:rPr>
                      <w:rFonts w:eastAsia="Malgun Gothic"/>
                    </w:rPr>
                  </w:rPrChange>
                </w:rPr>
                <w:t>Expected UE Behaviour parameters</w:t>
              </w:r>
            </w:ins>
            <w:del w:id="175" w:author="OPPO" w:date="2020-02-17T15:07:00Z">
              <w:r w:rsidRPr="006763B4" w:rsidDel="00245697">
                <w:rPr>
                  <w:highlight w:val="yellow"/>
                  <w:lang w:eastAsia="zh-CN"/>
                  <w:rPrChange w:id="176" w:author="rapporteur" w:date="2020-02-18T15:04:00Z">
                    <w:rPr>
                      <w:lang w:eastAsia="zh-CN"/>
                    </w:rPr>
                  </w:rPrChange>
                </w:rPr>
                <w:delText>Communication pattern parameters</w:delText>
              </w:r>
            </w:del>
          </w:p>
        </w:tc>
        <w:tc>
          <w:tcPr>
            <w:tcW w:w="0" w:type="auto"/>
          </w:tcPr>
          <w:p w14:paraId="562A4BCC" w14:textId="77777777" w:rsidR="00702B8D" w:rsidRPr="006763B4" w:rsidRDefault="00702B8D" w:rsidP="00501E43">
            <w:pPr>
              <w:pStyle w:val="TAC"/>
              <w:rPr>
                <w:highlight w:val="yellow"/>
                <w:lang w:eastAsia="zh-CN"/>
                <w:rPrChange w:id="177" w:author="rapporteur" w:date="2020-02-18T15:04:00Z">
                  <w:rPr>
                    <w:lang w:eastAsia="zh-CN"/>
                  </w:rPr>
                </w:rPrChange>
              </w:rPr>
            </w:pPr>
            <w:r w:rsidRPr="006763B4">
              <w:rPr>
                <w:highlight w:val="yellow"/>
                <w:lang w:eastAsia="zh-CN"/>
                <w:rPrChange w:id="178" w:author="rapporteur" w:date="2020-02-18T15:04:00Z">
                  <w:rPr>
                    <w:lang w:eastAsia="zh-CN"/>
                  </w:rPr>
                </w:rPrChange>
              </w:rPr>
              <w:t>AF</w:t>
            </w:r>
          </w:p>
        </w:tc>
        <w:tc>
          <w:tcPr>
            <w:tcW w:w="5811" w:type="dxa"/>
          </w:tcPr>
          <w:p w14:paraId="2FAAAC99" w14:textId="77777777" w:rsidR="00702B8D" w:rsidRPr="006763B4" w:rsidRDefault="00702B8D" w:rsidP="00501E43">
            <w:pPr>
              <w:pStyle w:val="TAL"/>
              <w:rPr>
                <w:highlight w:val="yellow"/>
                <w:lang w:eastAsia="zh-CN"/>
                <w:rPrChange w:id="179" w:author="rapporteur" w:date="2020-02-18T15:04:00Z">
                  <w:rPr>
                    <w:lang w:eastAsia="zh-CN"/>
                  </w:rPr>
                </w:rPrChange>
              </w:rPr>
            </w:pPr>
            <w:r w:rsidRPr="006763B4">
              <w:rPr>
                <w:highlight w:val="yellow"/>
                <w:lang w:eastAsia="zh-CN"/>
                <w:rPrChange w:id="180" w:author="rapporteur" w:date="2020-02-18T15:04:00Z">
                  <w:rPr>
                    <w:lang w:eastAsia="zh-CN"/>
                  </w:rPr>
                </w:rPrChange>
              </w:rPr>
              <w:t xml:space="preserve">Same as </w:t>
            </w:r>
            <w:ins w:id="181" w:author="OPPO" w:date="2020-02-17T15:06:00Z">
              <w:r w:rsidRPr="006763B4">
                <w:rPr>
                  <w:rFonts w:eastAsia="Malgun Gothic"/>
                  <w:highlight w:val="yellow"/>
                  <w:rPrChange w:id="182" w:author="rapporteur" w:date="2020-02-18T15:04:00Z">
                    <w:rPr>
                      <w:rFonts w:eastAsia="Malgun Gothic"/>
                    </w:rPr>
                  </w:rPrChange>
                </w:rPr>
                <w:t>Expected UE Behaviour parameters</w:t>
              </w:r>
            </w:ins>
            <w:del w:id="183" w:author="OPPO" w:date="2020-02-17T15:06:00Z">
              <w:r w:rsidRPr="006763B4" w:rsidDel="00245697">
                <w:rPr>
                  <w:highlight w:val="yellow"/>
                  <w:lang w:eastAsia="zh-CN"/>
                  <w:rPrChange w:id="184" w:author="rapporteur" w:date="2020-02-18T15:04:00Z">
                    <w:rPr>
                      <w:lang w:eastAsia="zh-CN"/>
                    </w:rPr>
                  </w:rPrChange>
                </w:rPr>
                <w:delText>communication pattern</w:delText>
              </w:r>
            </w:del>
            <w:r w:rsidRPr="006763B4">
              <w:rPr>
                <w:highlight w:val="yellow"/>
                <w:lang w:eastAsia="zh-CN"/>
                <w:rPrChange w:id="185" w:author="rapporteur" w:date="2020-02-18T15:04:00Z">
                  <w:rPr>
                    <w:lang w:eastAsia="zh-CN"/>
                  </w:rPr>
                </w:rPrChange>
              </w:rPr>
              <w:t xml:space="preserve"> specified in TS 23.502 [3]</w:t>
            </w:r>
          </w:p>
        </w:tc>
      </w:tr>
      <w:tr w:rsidR="00702B8D" w:rsidRPr="00AC3C0F" w14:paraId="70DA6BE9" w14:textId="77777777" w:rsidTr="00501E43">
        <w:trPr>
          <w:jc w:val="center"/>
        </w:trPr>
        <w:tc>
          <w:tcPr>
            <w:tcW w:w="0" w:type="auto"/>
          </w:tcPr>
          <w:p w14:paraId="07644644" w14:textId="77777777" w:rsidR="00702B8D" w:rsidRPr="00245697" w:rsidRDefault="00702B8D" w:rsidP="00501E43">
            <w:pPr>
              <w:pStyle w:val="TAL"/>
              <w:rPr>
                <w:lang w:eastAsia="zh-CN"/>
              </w:rPr>
            </w:pPr>
            <w:r w:rsidRPr="00245697">
              <w:rPr>
                <w:rFonts w:hint="eastAsia"/>
                <w:lang w:eastAsia="zh-CN"/>
              </w:rPr>
              <w:t>UE communication (1..max)</w:t>
            </w:r>
          </w:p>
        </w:tc>
        <w:tc>
          <w:tcPr>
            <w:tcW w:w="0" w:type="auto"/>
          </w:tcPr>
          <w:p w14:paraId="2CE84ECF" w14:textId="77777777" w:rsidR="00702B8D" w:rsidRPr="00245697" w:rsidRDefault="00702B8D" w:rsidP="00501E43">
            <w:pPr>
              <w:pStyle w:val="TAC"/>
              <w:rPr>
                <w:lang w:eastAsia="zh-CN"/>
              </w:rPr>
            </w:pPr>
            <w:r w:rsidRPr="00245697">
              <w:rPr>
                <w:lang w:eastAsia="zh-CN"/>
              </w:rPr>
              <w:t>UPF, AF</w:t>
            </w:r>
          </w:p>
        </w:tc>
        <w:tc>
          <w:tcPr>
            <w:tcW w:w="5811" w:type="dxa"/>
          </w:tcPr>
          <w:p w14:paraId="67242633" w14:textId="77777777" w:rsidR="00702B8D" w:rsidRPr="00245697" w:rsidRDefault="00702B8D" w:rsidP="00501E43">
            <w:pPr>
              <w:pStyle w:val="TAL"/>
              <w:rPr>
                <w:lang w:eastAsia="zh-CN"/>
              </w:rPr>
            </w:pPr>
            <w:r w:rsidRPr="00245697">
              <w:rPr>
                <w:lang w:eastAsia="zh-CN"/>
              </w:rPr>
              <w:t>C</w:t>
            </w:r>
            <w:r w:rsidRPr="00245697">
              <w:rPr>
                <w:rFonts w:hint="eastAsia"/>
                <w:lang w:eastAsia="zh-CN"/>
              </w:rPr>
              <w:t>ommunication description per application</w:t>
            </w:r>
          </w:p>
        </w:tc>
      </w:tr>
      <w:tr w:rsidR="00702B8D" w:rsidRPr="00AC3C0F" w14:paraId="76CF11AD" w14:textId="77777777" w:rsidTr="00501E43">
        <w:trPr>
          <w:jc w:val="center"/>
        </w:trPr>
        <w:tc>
          <w:tcPr>
            <w:tcW w:w="0" w:type="auto"/>
          </w:tcPr>
          <w:p w14:paraId="066AAD61"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Communication start</w:t>
            </w:r>
          </w:p>
        </w:tc>
        <w:tc>
          <w:tcPr>
            <w:tcW w:w="0" w:type="auto"/>
          </w:tcPr>
          <w:p w14:paraId="458A0CB9" w14:textId="77777777" w:rsidR="00702B8D" w:rsidRPr="00245697" w:rsidRDefault="00702B8D" w:rsidP="00501E43">
            <w:pPr>
              <w:pStyle w:val="TAC"/>
              <w:rPr>
                <w:lang w:eastAsia="zh-CN"/>
              </w:rPr>
            </w:pPr>
          </w:p>
        </w:tc>
        <w:tc>
          <w:tcPr>
            <w:tcW w:w="5811" w:type="dxa"/>
          </w:tcPr>
          <w:p w14:paraId="5C16EEAC"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starts</w:t>
            </w:r>
          </w:p>
        </w:tc>
      </w:tr>
      <w:tr w:rsidR="00702B8D" w:rsidRPr="00AC3C0F" w14:paraId="124CD016" w14:textId="77777777" w:rsidTr="00501E43">
        <w:trPr>
          <w:jc w:val="center"/>
        </w:trPr>
        <w:tc>
          <w:tcPr>
            <w:tcW w:w="0" w:type="auto"/>
          </w:tcPr>
          <w:p w14:paraId="00E607D9" w14:textId="77777777" w:rsidR="00702B8D" w:rsidRPr="00245697" w:rsidRDefault="00702B8D" w:rsidP="00501E43">
            <w:pPr>
              <w:pStyle w:val="TAL"/>
              <w:rPr>
                <w:lang w:eastAsia="zh-CN"/>
              </w:rPr>
            </w:pPr>
            <w:r w:rsidRPr="00245697">
              <w:rPr>
                <w:lang w:eastAsia="zh-CN"/>
              </w:rPr>
              <w:t xml:space="preserve">   &gt;Communication stop </w:t>
            </w:r>
          </w:p>
        </w:tc>
        <w:tc>
          <w:tcPr>
            <w:tcW w:w="0" w:type="auto"/>
          </w:tcPr>
          <w:p w14:paraId="13C7B5D3" w14:textId="77777777" w:rsidR="00702B8D" w:rsidRPr="00245697" w:rsidRDefault="00702B8D" w:rsidP="00501E43">
            <w:pPr>
              <w:pStyle w:val="TAC"/>
              <w:rPr>
                <w:lang w:eastAsia="zh-CN"/>
              </w:rPr>
            </w:pPr>
          </w:p>
        </w:tc>
        <w:tc>
          <w:tcPr>
            <w:tcW w:w="5811" w:type="dxa"/>
          </w:tcPr>
          <w:p w14:paraId="6F9716A6"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stops</w:t>
            </w:r>
          </w:p>
        </w:tc>
      </w:tr>
      <w:tr w:rsidR="00702B8D" w:rsidRPr="00AC3C0F" w14:paraId="08DCCA9B" w14:textId="77777777" w:rsidTr="00501E43">
        <w:trPr>
          <w:jc w:val="center"/>
        </w:trPr>
        <w:tc>
          <w:tcPr>
            <w:tcW w:w="0" w:type="auto"/>
          </w:tcPr>
          <w:p w14:paraId="27D79BE8"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UL data rate</w:t>
            </w:r>
            <w:r w:rsidRPr="00245697">
              <w:rPr>
                <w:lang w:eastAsia="zh-CN"/>
              </w:rPr>
              <w:t xml:space="preserve"> </w:t>
            </w:r>
          </w:p>
        </w:tc>
        <w:tc>
          <w:tcPr>
            <w:tcW w:w="0" w:type="auto"/>
          </w:tcPr>
          <w:p w14:paraId="1584EACD" w14:textId="77777777" w:rsidR="00702B8D" w:rsidRPr="00245697" w:rsidRDefault="00702B8D" w:rsidP="00501E43">
            <w:pPr>
              <w:pStyle w:val="TAC"/>
              <w:rPr>
                <w:lang w:eastAsia="zh-CN"/>
              </w:rPr>
            </w:pPr>
          </w:p>
        </w:tc>
        <w:tc>
          <w:tcPr>
            <w:tcW w:w="5811" w:type="dxa"/>
          </w:tcPr>
          <w:p w14:paraId="273073F2" w14:textId="77777777" w:rsidR="00702B8D" w:rsidRPr="00245697" w:rsidRDefault="00702B8D" w:rsidP="00501E43">
            <w:pPr>
              <w:pStyle w:val="TAL"/>
              <w:rPr>
                <w:lang w:eastAsia="zh-CN"/>
              </w:rPr>
            </w:pPr>
            <w:r w:rsidRPr="00245697">
              <w:rPr>
                <w:rFonts w:hint="eastAsia"/>
                <w:lang w:eastAsia="zh-CN"/>
              </w:rPr>
              <w:t>UL data rate of this communication</w:t>
            </w:r>
          </w:p>
        </w:tc>
      </w:tr>
      <w:tr w:rsidR="00702B8D" w:rsidRPr="00AC3C0F" w14:paraId="440F1B8F" w14:textId="77777777" w:rsidTr="00501E43">
        <w:trPr>
          <w:jc w:val="center"/>
        </w:trPr>
        <w:tc>
          <w:tcPr>
            <w:tcW w:w="0" w:type="auto"/>
          </w:tcPr>
          <w:p w14:paraId="19555EEC"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DL data rate</w:t>
            </w:r>
            <w:r w:rsidRPr="00245697">
              <w:rPr>
                <w:lang w:eastAsia="zh-CN"/>
              </w:rPr>
              <w:t xml:space="preserve"> </w:t>
            </w:r>
          </w:p>
        </w:tc>
        <w:tc>
          <w:tcPr>
            <w:tcW w:w="0" w:type="auto"/>
          </w:tcPr>
          <w:p w14:paraId="7B274990" w14:textId="77777777" w:rsidR="00702B8D" w:rsidRPr="00245697" w:rsidRDefault="00702B8D" w:rsidP="00501E43">
            <w:pPr>
              <w:pStyle w:val="TAC"/>
              <w:rPr>
                <w:lang w:eastAsia="zh-CN"/>
              </w:rPr>
            </w:pPr>
          </w:p>
        </w:tc>
        <w:tc>
          <w:tcPr>
            <w:tcW w:w="5811" w:type="dxa"/>
          </w:tcPr>
          <w:p w14:paraId="2D3E249B" w14:textId="77777777" w:rsidR="00702B8D" w:rsidRPr="00245697" w:rsidRDefault="00702B8D" w:rsidP="00501E43">
            <w:pPr>
              <w:pStyle w:val="TAL"/>
              <w:rPr>
                <w:lang w:eastAsia="zh-CN"/>
              </w:rPr>
            </w:pPr>
            <w:r w:rsidRPr="00245697">
              <w:rPr>
                <w:rFonts w:hint="eastAsia"/>
                <w:lang w:eastAsia="zh-CN"/>
              </w:rPr>
              <w:t>DL data rate of this communication</w:t>
            </w:r>
          </w:p>
        </w:tc>
      </w:tr>
      <w:tr w:rsidR="00702B8D" w:rsidRPr="00AC3C0F" w14:paraId="180E09BC" w14:textId="77777777" w:rsidTr="00501E43">
        <w:trPr>
          <w:jc w:val="center"/>
        </w:trPr>
        <w:tc>
          <w:tcPr>
            <w:tcW w:w="0" w:type="auto"/>
          </w:tcPr>
          <w:p w14:paraId="12A12135" w14:textId="77777777" w:rsidR="00702B8D" w:rsidRPr="00245697" w:rsidRDefault="00702B8D" w:rsidP="00501E43">
            <w:pPr>
              <w:pStyle w:val="TAL"/>
              <w:rPr>
                <w:lang w:eastAsia="zh-CN"/>
              </w:rPr>
            </w:pPr>
            <w:r w:rsidRPr="00245697">
              <w:rPr>
                <w:lang w:eastAsia="zh-CN"/>
              </w:rPr>
              <w:t xml:space="preserve">   &gt;Traffic volume</w:t>
            </w:r>
          </w:p>
        </w:tc>
        <w:tc>
          <w:tcPr>
            <w:tcW w:w="0" w:type="auto"/>
          </w:tcPr>
          <w:p w14:paraId="4A83A314" w14:textId="77777777" w:rsidR="00702B8D" w:rsidRPr="00245697" w:rsidRDefault="00702B8D" w:rsidP="00501E43">
            <w:pPr>
              <w:pStyle w:val="TAC"/>
              <w:rPr>
                <w:lang w:eastAsia="zh-CN"/>
              </w:rPr>
            </w:pPr>
          </w:p>
        </w:tc>
        <w:tc>
          <w:tcPr>
            <w:tcW w:w="5811" w:type="dxa"/>
          </w:tcPr>
          <w:p w14:paraId="37141247" w14:textId="77777777" w:rsidR="00702B8D" w:rsidRPr="00245697" w:rsidRDefault="00702B8D" w:rsidP="00501E43">
            <w:pPr>
              <w:pStyle w:val="TAL"/>
              <w:rPr>
                <w:lang w:eastAsia="zh-CN"/>
              </w:rPr>
            </w:pPr>
            <w:r w:rsidRPr="00245697">
              <w:rPr>
                <w:lang w:eastAsia="zh-CN"/>
              </w:rPr>
              <w:t>Traffic volume of this communication</w:t>
            </w:r>
          </w:p>
        </w:tc>
      </w:tr>
      <w:tr w:rsidR="00702B8D" w:rsidRPr="00AC3C0F" w14:paraId="17B5262A" w14:textId="77777777" w:rsidTr="00501E43">
        <w:trPr>
          <w:jc w:val="center"/>
        </w:trPr>
        <w:tc>
          <w:tcPr>
            <w:tcW w:w="0" w:type="auto"/>
          </w:tcPr>
          <w:p w14:paraId="6D981FE6" w14:textId="77777777" w:rsidR="00702B8D" w:rsidRPr="00245697" w:rsidRDefault="00702B8D" w:rsidP="00501E43">
            <w:pPr>
              <w:pStyle w:val="TAL"/>
              <w:rPr>
                <w:lang w:eastAsia="zh-CN"/>
              </w:rPr>
            </w:pPr>
            <w:r w:rsidRPr="00245697">
              <w:t>T</w:t>
            </w:r>
            <w:r w:rsidRPr="00245697">
              <w:rPr>
                <w:rFonts w:hint="eastAsia"/>
              </w:rPr>
              <w:t xml:space="preserve">ype </w:t>
            </w:r>
            <w:r w:rsidRPr="00245697">
              <w:t>A</w:t>
            </w:r>
            <w:r w:rsidRPr="00245697">
              <w:rPr>
                <w:rFonts w:hint="eastAsia"/>
              </w:rPr>
              <w:t>llocation code (TAC)</w:t>
            </w:r>
          </w:p>
        </w:tc>
        <w:tc>
          <w:tcPr>
            <w:tcW w:w="0" w:type="auto"/>
          </w:tcPr>
          <w:p w14:paraId="000CBA03" w14:textId="77777777" w:rsidR="00702B8D" w:rsidRPr="00245697" w:rsidRDefault="00702B8D" w:rsidP="00501E43">
            <w:pPr>
              <w:pStyle w:val="TAC"/>
              <w:rPr>
                <w:lang w:eastAsia="zh-CN"/>
              </w:rPr>
            </w:pPr>
            <w:r w:rsidRPr="00245697">
              <w:rPr>
                <w:rFonts w:hint="eastAsia"/>
                <w:lang w:eastAsia="zh-CN"/>
              </w:rPr>
              <w:t>AMF</w:t>
            </w:r>
          </w:p>
        </w:tc>
        <w:tc>
          <w:tcPr>
            <w:tcW w:w="5811" w:type="dxa"/>
          </w:tcPr>
          <w:p w14:paraId="0348B785" w14:textId="77777777" w:rsidR="00702B8D" w:rsidRPr="00245697" w:rsidRDefault="00702B8D" w:rsidP="00501E43">
            <w:pPr>
              <w:pStyle w:val="TAL"/>
              <w:rPr>
                <w:lang w:eastAsia="zh-CN"/>
              </w:rPr>
            </w:pPr>
            <w:r w:rsidRPr="00245697">
              <w:t xml:space="preserve">To indicate the terminal model and vendor information of the UE. </w:t>
            </w:r>
            <w:r w:rsidRPr="00245697">
              <w:rPr>
                <w:lang w:val="en-US" w:eastAsia="zh-CN"/>
              </w:rPr>
              <w:t>The UEs with the same TAC may have similar communication behavior. The UE whose communication behavior is unlike other UEs with the same TAC may be an abnormal one.</w:t>
            </w:r>
          </w:p>
        </w:tc>
      </w:tr>
    </w:tbl>
    <w:p w14:paraId="1B85C6E9" w14:textId="77777777" w:rsidR="00702B8D" w:rsidRPr="00AC3C0F" w:rsidRDefault="00702B8D" w:rsidP="00702B8D">
      <w:pPr>
        <w:pStyle w:val="FP"/>
        <w:rPr>
          <w:lang w:eastAsia="zh-CN"/>
        </w:rPr>
      </w:pPr>
    </w:p>
    <w:p w14:paraId="762C9C05" w14:textId="77777777" w:rsidR="00702B8D" w:rsidRDefault="00702B8D" w:rsidP="00702B8D">
      <w:pPr>
        <w:pStyle w:val="NO"/>
        <w:rPr>
          <w:lang w:eastAsia="zh-CN"/>
        </w:rPr>
      </w:pPr>
      <w:r>
        <w:rPr>
          <w:lang w:eastAsia="zh-CN"/>
        </w:rPr>
        <w:t>NOTE:</w:t>
      </w:r>
      <w:r>
        <w:rPr>
          <w:lang w:eastAsia="zh-CN"/>
        </w:rPr>
        <w:tab/>
        <w:t>How NWDAF collects UE communication related data is not defined in this Release of the specification.</w:t>
      </w:r>
    </w:p>
    <w:p w14:paraId="286A6F78" w14:textId="77777777" w:rsidR="00702B8D" w:rsidRPr="00AC3C0F" w:rsidRDefault="00702B8D" w:rsidP="00702B8D">
      <w:r w:rsidRPr="00AC3C0F">
        <w:rPr>
          <w:lang w:eastAsia="zh-CN"/>
        </w:rPr>
        <w:t>Depending on the requested level of accuracy, data collection may be provided on samples (e.g. spatial subsets of UEs or UE group, temporal subsets of UE communication information).</w:t>
      </w:r>
    </w:p>
    <w:p w14:paraId="0EC112EB" w14:textId="77777777" w:rsidR="00702B8D" w:rsidRPr="007F2121" w:rsidRDefault="00702B8D" w:rsidP="00702B8D"/>
    <w:p w14:paraId="1FFF84F5" w14:textId="77777777" w:rsidR="00702B8D" w:rsidRPr="004A69ED" w:rsidRDefault="00702B8D" w:rsidP="00702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77D57E" w14:textId="77777777" w:rsidR="00507291" w:rsidRPr="00AC3C0F" w:rsidRDefault="00507291" w:rsidP="00507291">
      <w:pPr>
        <w:pStyle w:val="Heading4"/>
        <w:rPr>
          <w:lang w:val="en-US" w:eastAsia="zh-CN"/>
        </w:rPr>
      </w:pPr>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74"/>
      <w:bookmarkEnd w:id="75"/>
    </w:p>
    <w:p w14:paraId="304605D6" w14:textId="77777777" w:rsidR="00507291" w:rsidRPr="00AC3C0F" w:rsidRDefault="00507291" w:rsidP="00507291">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p w14:paraId="095AAC07" w14:textId="107A5DD6" w:rsidR="00507291" w:rsidRDefault="00F25599" w:rsidP="00507291">
      <w:pPr>
        <w:pStyle w:val="TH"/>
      </w:pPr>
      <w:del w:id="186" w:author="rapporteur" w:date="2020-02-12T17:15:00Z">
        <w:r w:rsidRPr="00AC3C0F" w:rsidDel="00F25599">
          <w:object w:dxaOrig="10235" w:dyaOrig="5858" w14:anchorId="1D9FFC56">
            <v:shape id="_x0000_i1031" type="#_x0000_t75" style="width:481.1pt;height:273.45pt" o:ole="">
              <v:imagedata r:id="rId30" o:title=""/>
            </v:shape>
            <o:OLEObject Type="Embed" ProgID="Word.Picture.8" ShapeID="_x0000_i1031" DrawAspect="Content" ObjectID="_1644063141" r:id="rId31"/>
          </w:object>
        </w:r>
      </w:del>
      <w:bookmarkStart w:id="187" w:name="_MON_1642496284"/>
      <w:bookmarkEnd w:id="187"/>
      <w:ins w:id="188" w:author="rapporteur" w:date="2020-02-12T17:15:00Z">
        <w:r w:rsidRPr="00AC3C0F">
          <w:object w:dxaOrig="10235" w:dyaOrig="5858" w14:anchorId="3A8EDF8C">
            <v:shape id="_x0000_i1032" type="#_x0000_t75" style="width:481.1pt;height:273.45pt" o:ole="">
              <v:imagedata r:id="rId32" o:title=""/>
            </v:shape>
            <o:OLEObject Type="Embed" ProgID="Word.Picture.8" ShapeID="_x0000_i1032" DrawAspect="Content" ObjectID="_1644063142" r:id="rId33"/>
          </w:object>
        </w:r>
      </w:ins>
    </w:p>
    <w:p w14:paraId="76862E61" w14:textId="77777777" w:rsidR="00507291" w:rsidRPr="00AC3C0F" w:rsidRDefault="00507291" w:rsidP="00507291">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4AE3507" w14:textId="77777777" w:rsidR="00507291" w:rsidRPr="00AC3C0F" w:rsidRDefault="00507291" w:rsidP="00507291">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r w:rsidRPr="00AC3C0F">
        <w:rPr>
          <w:lang w:eastAsia="zh-CN"/>
        </w:rPr>
        <w:t>Nnwdaf_AnalyticsSubscription</w:t>
      </w:r>
      <w:r>
        <w:t>_S</w:t>
      </w:r>
      <w:r w:rsidRPr="00AC3C0F">
        <w:rPr>
          <w:rFonts w:hint="eastAsia"/>
          <w:lang w:eastAsia="zh-CN"/>
        </w:rPr>
        <w:t>ubscribe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Filter=(Application ID, Area of Interest)</w:t>
      </w:r>
      <w:r w:rsidRPr="00AC3C0F">
        <w:rPr>
          <w:rFonts w:hint="eastAsia"/>
          <w:lang w:eastAsia="zh-CN"/>
        </w:rPr>
        <w:t>).</w:t>
      </w:r>
    </w:p>
    <w:p w14:paraId="7A3515B2" w14:textId="77777777" w:rsidR="00507291" w:rsidRPr="00AC3C0F" w:rsidRDefault="00507291" w:rsidP="00507291">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using either Nnwdaf_AnalyticsInfo or Nnwdaf_AnalyticsSubscription</w:t>
      </w:r>
      <w:r>
        <w:t>_S</w:t>
      </w:r>
      <w:r w:rsidRPr="00AC3C0F">
        <w:rPr>
          <w:rFonts w:hint="eastAsia"/>
          <w:lang w:eastAsia="zh-CN"/>
        </w:rPr>
        <w:t xml:space="preserve">ubscribe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618E4ACB" w14:textId="77777777" w:rsidR="00507291" w:rsidRPr="00AC3C0F" w:rsidRDefault="00507291" w:rsidP="00507291">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r w:rsidRPr="00AC3C0F">
        <w:rPr>
          <w:lang w:eastAsia="zh-CN"/>
        </w:rPr>
        <w:t>Naf_</w:t>
      </w:r>
      <w:r w:rsidRPr="00AC3C0F">
        <w:rPr>
          <w:rFonts w:hint="eastAsia"/>
          <w:lang w:eastAsia="zh-CN"/>
        </w:rPr>
        <w:t>EventExposure</w:t>
      </w:r>
      <w:r>
        <w:t>_S</w:t>
      </w:r>
      <w:r w:rsidRPr="00AC3C0F">
        <w:rPr>
          <w:rFonts w:hint="eastAsia"/>
          <w:lang w:eastAsia="zh-CN"/>
        </w:rPr>
        <w:t>ubscribe (Event ID, external UE ID</w:t>
      </w:r>
      <w:r>
        <w:rPr>
          <w:lang w:eastAsia="zh-CN"/>
        </w:rPr>
        <w:t>, Application ID, Area of Interest</w:t>
      </w:r>
      <w:r w:rsidRPr="00AC3C0F">
        <w:rPr>
          <w:rFonts w:hint="eastAsia"/>
          <w:lang w:eastAsia="zh-CN"/>
        </w:rPr>
        <w:t>).</w:t>
      </w:r>
    </w:p>
    <w:p w14:paraId="2AD834C6" w14:textId="77777777" w:rsidR="00507291" w:rsidRPr="00AC3C0F" w:rsidRDefault="00507291" w:rsidP="00507291">
      <w:pPr>
        <w:pStyle w:val="B1"/>
        <w:rPr>
          <w:lang w:eastAsia="zh-CN"/>
        </w:rPr>
      </w:pPr>
      <w:r>
        <w:rPr>
          <w:lang w:eastAsia="zh-CN"/>
        </w:rPr>
        <w:lastRenderedPageBreak/>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r>
        <w:rPr>
          <w:lang w:eastAsia="zh-CN"/>
        </w:rPr>
        <w:t xml:space="preserve"> In the case of external AF, the NEF translates the requested Area of Interest into a list of geographic zone identifier(s) as described in clause 5.6.7.1 of TS 23.501 [2].</w:t>
      </w:r>
    </w:p>
    <w:p w14:paraId="436D6067" w14:textId="77777777" w:rsidR="00507291" w:rsidRPr="00AC3C0F" w:rsidRDefault="00507291" w:rsidP="00507291">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56182C67" w14:textId="77777777" w:rsidR="00507291" w:rsidRPr="00AC3C0F" w:rsidRDefault="00507291" w:rsidP="00507291">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r w:rsidRPr="00AC3C0F">
        <w:rPr>
          <w:lang w:eastAsia="zh-CN"/>
        </w:rPr>
        <w:t>Nsmf_</w:t>
      </w:r>
      <w:r w:rsidRPr="00AC3C0F">
        <w:rPr>
          <w:rFonts w:hint="eastAsia"/>
          <w:lang w:eastAsia="zh-CN"/>
        </w:rPr>
        <w:t>EventExposure</w:t>
      </w:r>
      <w:r>
        <w:t>_S</w:t>
      </w:r>
      <w:r w:rsidRPr="00AC3C0F">
        <w:rPr>
          <w:rFonts w:hint="eastAsia"/>
          <w:lang w:eastAsia="zh-CN"/>
        </w:rPr>
        <w:t xml:space="preserve">ubscribe (Event ID, </w:t>
      </w:r>
      <w:r w:rsidRPr="00AC3C0F">
        <w:rPr>
          <w:lang w:eastAsia="zh-CN"/>
        </w:rPr>
        <w:t>SUPI</w:t>
      </w:r>
      <w:r>
        <w:rPr>
          <w:lang w:eastAsia="zh-CN"/>
        </w:rPr>
        <w:t>, Application ID, Area of Interest</w:t>
      </w:r>
      <w:r w:rsidRPr="00AC3C0F">
        <w:rPr>
          <w:rFonts w:hint="eastAsia"/>
          <w:lang w:eastAsia="zh-CN"/>
        </w:rPr>
        <w:t>).</w:t>
      </w:r>
    </w:p>
    <w:p w14:paraId="786C5537" w14:textId="47681451" w:rsidR="00507291" w:rsidRPr="00AC3C0F" w:rsidRDefault="00507291" w:rsidP="00507291">
      <w:pPr>
        <w:pStyle w:val="B1"/>
        <w:rPr>
          <w:lang w:eastAsia="zh-CN"/>
        </w:rPr>
      </w:pPr>
      <w:r>
        <w:rPr>
          <w:lang w:eastAsia="zh-CN"/>
        </w:rPr>
        <w:tab/>
      </w:r>
      <w:r w:rsidRPr="00AC3C0F">
        <w:rPr>
          <w:rFonts w:hint="eastAsia"/>
          <w:lang w:eastAsia="zh-CN"/>
        </w:rPr>
        <w:t>I</w:t>
      </w:r>
      <w:r w:rsidRPr="00AC3C0F">
        <w:rPr>
          <w:lang w:eastAsia="zh-CN"/>
        </w:rPr>
        <w:t>n order to provide the request</w:t>
      </w:r>
      <w:r w:rsidRPr="00507291">
        <w:rPr>
          <w:lang w:eastAsia="zh-CN"/>
        </w:rPr>
        <w:t xml:space="preserve">ed analytics, the NWDAF subscribes to </w:t>
      </w:r>
      <w:del w:id="189" w:author="rapporteur" w:date="2020-02-12T17:49:00Z">
        <w:r w:rsidRPr="00507291" w:rsidDel="00B87943">
          <w:rPr>
            <w:lang w:eastAsia="zh-CN"/>
          </w:rPr>
          <w:delText>PDU Session</w:delText>
        </w:r>
        <w:r w:rsidRPr="00507291" w:rsidDel="00B87943">
          <w:rPr>
            <w:rFonts w:hint="eastAsia"/>
            <w:lang w:eastAsia="zh-CN"/>
          </w:rPr>
          <w:delText xml:space="preserve"> </w:delText>
        </w:r>
      </w:del>
      <w:r w:rsidRPr="00507291">
        <w:rPr>
          <w:rFonts w:hint="eastAsia"/>
          <w:lang w:eastAsia="zh-CN"/>
        </w:rPr>
        <w:t>information</w:t>
      </w:r>
      <w:r w:rsidRPr="00507291">
        <w:rPr>
          <w:lang w:eastAsia="zh-CN"/>
        </w:rPr>
        <w:t xml:space="preserve"> of the UE</w:t>
      </w:r>
      <w:r w:rsidRPr="00507291">
        <w:rPr>
          <w:rFonts w:hint="eastAsia"/>
          <w:lang w:eastAsia="zh-CN"/>
        </w:rPr>
        <w:t xml:space="preserve"> from</w:t>
      </w:r>
      <w:r w:rsidRPr="00507291">
        <w:rPr>
          <w:lang w:eastAsia="zh-CN"/>
        </w:rPr>
        <w:t xml:space="preserve"> SM</w:t>
      </w:r>
      <w:r w:rsidRPr="00507291">
        <w:rPr>
          <w:rFonts w:hint="eastAsia"/>
          <w:lang w:eastAsia="zh-CN"/>
        </w:rPr>
        <w:t>Fs</w:t>
      </w:r>
      <w:ins w:id="190" w:author="rapporteur" w:date="2020-02-12T17:49:00Z">
        <w:r w:rsidR="00B87943" w:rsidRPr="00B87943">
          <w:rPr>
            <w:lang w:eastAsia="zh-CN"/>
          </w:rPr>
          <w:t xml:space="preserve"> </w:t>
        </w:r>
        <w:r w:rsidR="00B87943">
          <w:rPr>
            <w:lang w:eastAsia="zh-CN"/>
          </w:rPr>
          <w:t>as defined in table 6.7.3.2-1</w:t>
        </w:r>
      </w:ins>
      <w:r w:rsidRPr="00507291">
        <w:rPr>
          <w:lang w:eastAsia="zh-CN"/>
        </w:rPr>
        <w:t>.</w:t>
      </w:r>
      <w:r w:rsidRPr="00AC3C0F">
        <w:rPr>
          <w:lang w:eastAsia="zh-CN"/>
        </w:rPr>
        <w:t xml:space="preserve"> </w:t>
      </w:r>
    </w:p>
    <w:p w14:paraId="6F0E0B19" w14:textId="77777777" w:rsidR="00507291" w:rsidRDefault="00507291" w:rsidP="00507291">
      <w:pPr>
        <w:pStyle w:val="B1"/>
        <w:rPr>
          <w:lang w:eastAsia="zh-CN"/>
        </w:rPr>
      </w:pPr>
      <w:r>
        <w:rPr>
          <w:lang w:eastAsia="zh-CN"/>
        </w:rPr>
        <w:t>2e-f.</w:t>
      </w:r>
      <w:r>
        <w:rPr>
          <w:lang w:eastAsia="zh-CN"/>
        </w:rPr>
        <w:tab/>
        <w:t>NWDAF to AMF: Namf_EventExposure_Request (Event ID, SUPI).</w:t>
      </w:r>
    </w:p>
    <w:p w14:paraId="08CCC27C" w14:textId="77777777" w:rsidR="00507291" w:rsidRDefault="00507291" w:rsidP="00507291">
      <w:pPr>
        <w:pStyle w:val="B1"/>
        <w:rPr>
          <w:lang w:eastAsia="zh-CN"/>
        </w:rPr>
      </w:pPr>
      <w:r>
        <w:rPr>
          <w:lang w:eastAsia="zh-CN"/>
        </w:rPr>
        <w:tab/>
        <w:t>In order to provide the requested analytics, the NWDAF retrieves Type Allocation code from AMF.</w:t>
      </w:r>
    </w:p>
    <w:p w14:paraId="324DC106" w14:textId="77777777" w:rsidR="00507291" w:rsidRDefault="00507291" w:rsidP="00507291">
      <w:pPr>
        <w:pStyle w:val="NO"/>
        <w:rPr>
          <w:lang w:eastAsia="zh-CN"/>
        </w:rPr>
      </w:pPr>
      <w:r>
        <w:rPr>
          <w:lang w:eastAsia="zh-CN"/>
        </w:rPr>
        <w:t>NOTE:</w:t>
      </w:r>
      <w:r>
        <w:rPr>
          <w:lang w:eastAsia="zh-CN"/>
        </w:rPr>
        <w:tab/>
        <w:t>The NWDAF determines the SMF serving the UE as described in clause 6.2.2.1.</w:t>
      </w:r>
    </w:p>
    <w:p w14:paraId="6BF2E2F0" w14:textId="77777777" w:rsidR="00507291" w:rsidRPr="00AC3C0F" w:rsidRDefault="00507291" w:rsidP="00507291">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5FF8F045" w14:textId="77777777" w:rsidR="00507291" w:rsidRPr="00AC3C0F" w:rsidRDefault="00507291" w:rsidP="00507291">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r w:rsidRPr="00AC3C0F">
        <w:rPr>
          <w:lang w:eastAsia="zh-CN"/>
        </w:rPr>
        <w:t>Nnwdaf_AnalyticsInfo</w:t>
      </w:r>
      <w:r w:rsidRPr="00AC3C0F">
        <w:rPr>
          <w:rFonts w:hint="eastAsia"/>
          <w:lang w:eastAsia="zh-CN"/>
        </w:rPr>
        <w:t>_R</w:t>
      </w:r>
      <w:r>
        <w:rPr>
          <w:lang w:eastAsia="zh-CN"/>
        </w:rPr>
        <w:t>equest r</w:t>
      </w:r>
      <w:r w:rsidRPr="00AC3C0F">
        <w:rPr>
          <w:rFonts w:hint="eastAsia"/>
          <w:lang w:eastAsia="zh-CN"/>
        </w:rPr>
        <w:t>esponse</w:t>
      </w:r>
      <w:r w:rsidRPr="00AC3C0F">
        <w:rPr>
          <w:lang w:eastAsia="zh-CN"/>
        </w:rPr>
        <w:t xml:space="preserve"> or Nnwdaf_AnalyticsSubscription</w:t>
      </w:r>
      <w:r w:rsidRPr="00AC3C0F">
        <w:rPr>
          <w:rFonts w:hint="eastAsia"/>
          <w:lang w:eastAsia="zh-CN"/>
        </w:rPr>
        <w:t>_Notify.</w:t>
      </w:r>
    </w:p>
    <w:p w14:paraId="6C26743C" w14:textId="77777777" w:rsidR="00507291" w:rsidRPr="00AC3C0F" w:rsidRDefault="00507291" w:rsidP="00507291">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Nnwdaf_AnalyticsInfo_R</w:t>
      </w:r>
      <w:r>
        <w:rPr>
          <w:lang w:eastAsia="zh-CN"/>
        </w:rPr>
        <w:t>equest r</w:t>
      </w:r>
      <w:r w:rsidRPr="00AC3C0F">
        <w:rPr>
          <w:lang w:eastAsia="zh-CN"/>
        </w:rPr>
        <w:t>esponse or Nnwdaf_AnalyticsSubscription_</w:t>
      </w:r>
      <w:r w:rsidRPr="00AC3C0F">
        <w:rPr>
          <w:rFonts w:hint="eastAsia"/>
          <w:lang w:eastAsia="zh-CN"/>
        </w:rPr>
        <w:t>Notify</w:t>
      </w:r>
      <w:r w:rsidRPr="00AC3C0F">
        <w:rPr>
          <w:lang w:eastAsia="zh-CN"/>
        </w:rPr>
        <w:t>, depending on the service used in step 1.</w:t>
      </w:r>
    </w:p>
    <w:p w14:paraId="71EA72D6" w14:textId="00E31EBA" w:rsidR="007E7C41" w:rsidRPr="00091F77" w:rsidRDefault="00507291" w:rsidP="00F279F1">
      <w:pPr>
        <w:pStyle w:val="B1"/>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4926520B" w14:textId="77777777" w:rsidR="001F4A7A" w:rsidRPr="004A69ED" w:rsidRDefault="001F4A7A" w:rsidP="001F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CC8161" w14:textId="77777777" w:rsidR="004A69ED" w:rsidRPr="00AC3C0F" w:rsidRDefault="004A69ED" w:rsidP="004A69ED">
      <w:pPr>
        <w:pStyle w:val="Heading2"/>
      </w:pPr>
      <w:bookmarkStart w:id="191" w:name="_Toc19106341"/>
      <w:bookmarkStart w:id="192" w:name="_Toc27823154"/>
      <w:r w:rsidRPr="00AC3C0F">
        <w:t>6.9</w:t>
      </w:r>
      <w:r>
        <w:tab/>
        <w:t>QoS Sustainability Analytics</w:t>
      </w:r>
      <w:bookmarkEnd w:id="191"/>
      <w:bookmarkEnd w:id="192"/>
    </w:p>
    <w:p w14:paraId="308C3FC7" w14:textId="77777777" w:rsidR="004A69ED" w:rsidRPr="00AC3C0F" w:rsidRDefault="004A69ED" w:rsidP="004A69ED">
      <w:pPr>
        <w:pStyle w:val="Heading3"/>
      </w:pPr>
      <w:bookmarkStart w:id="193" w:name="_Toc19106342"/>
      <w:bookmarkStart w:id="194" w:name="_Toc27823155"/>
      <w:r w:rsidRPr="00AC3C0F">
        <w:t>6.9.1</w:t>
      </w:r>
      <w:r w:rsidRPr="00AC3C0F">
        <w:tab/>
        <w:t>General</w:t>
      </w:r>
      <w:bookmarkEnd w:id="193"/>
      <w:bookmarkEnd w:id="194"/>
    </w:p>
    <w:p w14:paraId="770657CD" w14:textId="77777777" w:rsidR="000557B7" w:rsidRDefault="004A69ED" w:rsidP="004A69ED">
      <w:pPr>
        <w:rPr>
          <w:ins w:id="195" w:author="Nokia" w:date="2020-02-24T14:50:00Z"/>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w:t>
      </w:r>
      <w:del w:id="196" w:author="Andreykrendzel (Andrey)" w:date="2020-01-29T10:45:00Z">
        <w:r w:rsidDel="000B51BA">
          <w:rPr>
            <w:lang w:eastAsia="zh-CN"/>
          </w:rPr>
          <w:delText xml:space="preserve">an </w:delText>
        </w:r>
      </w:del>
      <w:r>
        <w:rPr>
          <w:lang w:eastAsia="zh-CN"/>
        </w:rPr>
        <w:t xml:space="preserve">an Analytics target period in the future in a certain area. The consumer can request either to subscribe to notifications (i.e. a Subscribe-Notify model) or to a single notification (i.e., a Request-Response model). </w:t>
      </w:r>
    </w:p>
    <w:p w14:paraId="01E16D5C" w14:textId="4B616BE3" w:rsidR="000557B7" w:rsidRDefault="000557B7" w:rsidP="004A69ED">
      <w:pPr>
        <w:rPr>
          <w:ins w:id="197" w:author="Nokia" w:date="2020-02-24T14:50:00Z"/>
          <w:lang w:eastAsia="zh-CN"/>
        </w:rPr>
      </w:pPr>
      <w:ins w:id="198" w:author="Nokia" w:date="2020-02-24T14:51:00Z">
        <w:r w:rsidRPr="000557B7">
          <w:rPr>
            <w:highlight w:val="green"/>
            <w:lang w:eastAsia="zh-CN"/>
            <w:rPrChange w:id="199" w:author="Nokia" w:date="2020-02-24T14:51:00Z">
              <w:rPr>
                <w:lang w:eastAsia="zh-CN"/>
              </w:rPr>
            </w:rPrChange>
          </w:rPr>
          <w:t>The service consumer may be a NF (e.g. AF).</w:t>
        </w:r>
      </w:ins>
    </w:p>
    <w:p w14:paraId="0F779175" w14:textId="49634F2E" w:rsidR="004A69ED" w:rsidRDefault="004A69ED" w:rsidP="004A69ED">
      <w:pPr>
        <w:rPr>
          <w:lang w:eastAsia="zh-CN"/>
        </w:rPr>
      </w:pPr>
      <w:r>
        <w:rPr>
          <w:lang w:eastAsia="zh-CN"/>
        </w:rPr>
        <w:t>The request includes the following parameters:</w:t>
      </w:r>
    </w:p>
    <w:p w14:paraId="7913F903" w14:textId="77777777" w:rsidR="004A69ED" w:rsidRPr="00AC3C0F" w:rsidRDefault="004A69ED" w:rsidP="004A69E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E44DB2F" w14:textId="77777777" w:rsidR="004A69ED" w:rsidRDefault="004A69ED" w:rsidP="004A69ED">
      <w:pPr>
        <w:pStyle w:val="B1"/>
      </w:pPr>
      <w:r>
        <w:t>-</w:t>
      </w:r>
      <w:r>
        <w:tab/>
        <w:t>Target of Analytics Reporting: "any UE";</w:t>
      </w:r>
    </w:p>
    <w:p w14:paraId="02994D8E" w14:textId="77777777" w:rsidR="004A69ED" w:rsidRPr="00AC3C0F" w:rsidRDefault="004A69ED" w:rsidP="004A69ED">
      <w:pPr>
        <w:pStyle w:val="B1"/>
      </w:pPr>
      <w:r w:rsidRPr="00AC3C0F">
        <w:t>-</w:t>
      </w:r>
      <w:r w:rsidRPr="00AC3C0F">
        <w:tab/>
      </w:r>
      <w:r w:rsidRPr="00AC3C0F">
        <w:rPr>
          <w:lang w:eastAsia="ko-KR"/>
        </w:rPr>
        <w:t xml:space="preserve">Analytics </w:t>
      </w:r>
      <w:r w:rsidRPr="00AC3C0F">
        <w:t>Filter Information:</w:t>
      </w:r>
    </w:p>
    <w:p w14:paraId="4E40EBE5" w14:textId="77777777" w:rsidR="004A69ED" w:rsidRDefault="004A69ED" w:rsidP="004A69ED">
      <w:pPr>
        <w:pStyle w:val="B2"/>
      </w:pPr>
      <w:r>
        <w:t>-</w:t>
      </w:r>
      <w:r>
        <w:tab/>
        <w:t>Optional maximum number of results;</w:t>
      </w:r>
    </w:p>
    <w:p w14:paraId="2BA68996" w14:textId="77777777" w:rsidR="004A69ED" w:rsidRPr="00AC3C0F" w:rsidRDefault="004A69ED" w:rsidP="004A69ED">
      <w:pPr>
        <w:pStyle w:val="B2"/>
      </w:pPr>
      <w:r w:rsidRPr="00AC3C0F">
        <w:t>-</w:t>
      </w:r>
      <w:r w:rsidRPr="00AC3C0F">
        <w:tab/>
        <w:t>QoS requirements:</w:t>
      </w:r>
    </w:p>
    <w:p w14:paraId="2EF8FE5C" w14:textId="77777777" w:rsidR="004A69ED" w:rsidRPr="00AC3C0F" w:rsidRDefault="004A69ED" w:rsidP="004A69E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142D21C" w14:textId="77777777" w:rsidR="004A69ED" w:rsidRPr="00AC3C0F" w:rsidRDefault="004A69ED" w:rsidP="004A69ED">
      <w:pPr>
        <w:pStyle w:val="B3"/>
      </w:pPr>
      <w:r w:rsidRPr="00AC3C0F">
        <w:t>-</w:t>
      </w:r>
      <w:r w:rsidRPr="00AC3C0F">
        <w:tab/>
      </w:r>
      <w:r w:rsidRPr="00AC3C0F">
        <w:rPr>
          <w:lang w:val="en-US"/>
        </w:rPr>
        <w:t xml:space="preserve">the </w:t>
      </w:r>
      <w:r w:rsidRPr="00AC3C0F">
        <w:t>QoS Characteristics attributes</w:t>
      </w:r>
      <w:r>
        <w:t xml:space="preserve"> </w:t>
      </w:r>
      <w:ins w:id="200" w:author="Andreykrendzel (Andrey)" w:date="2020-02-06T15:29:00Z">
        <w:r>
          <w:t>including</w:t>
        </w:r>
        <w:r w:rsidRPr="00E10B8B">
          <w:t xml:space="preserve"> Resource Type</w:t>
        </w:r>
        <w:r>
          <w:t>,</w:t>
        </w:r>
      </w:ins>
      <w:r w:rsidRPr="00AC3C0F">
        <w:t xml:space="preserve"> PDB</w:t>
      </w:r>
      <w:r>
        <w:t>,</w:t>
      </w:r>
      <w:r w:rsidRPr="00AC3C0F">
        <w:t xml:space="preserve"> PER and their values</w:t>
      </w:r>
      <w:r>
        <w:t>;</w:t>
      </w:r>
    </w:p>
    <w:p w14:paraId="1B8348FA" w14:textId="77777777" w:rsidR="004A69ED" w:rsidRPr="00AC3C0F" w:rsidRDefault="004A69ED" w:rsidP="004A69E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16935944" w14:textId="77777777" w:rsidR="004A69ED" w:rsidRDefault="004A69ED" w:rsidP="004A69ED">
      <w:pPr>
        <w:pStyle w:val="NO"/>
      </w:pPr>
      <w:r>
        <w:t>NOTE:</w:t>
      </w:r>
      <w:r>
        <w:tab/>
        <w:t>In this Release, the consumer of the "QoS Sustainability" Analytics ID will provide location information in the area of interest format (TAIs or Cell IDs) which is understandable by NWDAF.</w:t>
      </w:r>
    </w:p>
    <w:p w14:paraId="2DD45341" w14:textId="38FAA9F1" w:rsidR="004A69ED" w:rsidDel="00AA4758" w:rsidRDefault="004A69ED" w:rsidP="004A69ED">
      <w:pPr>
        <w:pStyle w:val="B2"/>
        <w:rPr>
          <w:moveFrom w:id="201" w:author="rapporteur" w:date="2020-02-18T14:28:00Z"/>
        </w:rPr>
      </w:pPr>
      <w:moveFromRangeStart w:id="202" w:author="rapporteur" w:date="2020-02-18T14:28:00Z" w:name="move32928516"/>
      <w:moveFrom w:id="203" w:author="rapporteur" w:date="2020-02-18T14:28:00Z">
        <w:r w:rsidRPr="006D4C45" w:rsidDel="00AA4758">
          <w:rPr>
            <w:highlight w:val="yellow"/>
            <w:rPrChange w:id="204" w:author="rapporteur" w:date="2020-02-18T15:24:00Z">
              <w:rPr/>
            </w:rPrChange>
          </w:rPr>
          <w:lastRenderedPageBreak/>
          <w:t>-</w:t>
        </w:r>
        <w:r w:rsidRPr="006D4C45" w:rsidDel="00AA4758">
          <w:rPr>
            <w:highlight w:val="yellow"/>
            <w:rPrChange w:id="205" w:author="rapporteur" w:date="2020-02-18T15:24:00Z">
              <w:rPr/>
            </w:rPrChange>
          </w:rPr>
          <w:tab/>
          <w:t>Analytics target period: relative time interval, either in the past or in the future, that indicates the time period for which the QoS Sustainability analytics is requested;</w:t>
        </w:r>
      </w:moveFrom>
    </w:p>
    <w:moveFromRangeEnd w:id="202"/>
    <w:p w14:paraId="458ABE61" w14:textId="77777777" w:rsidR="004A69ED" w:rsidRPr="00AC3C0F" w:rsidRDefault="004A69ED" w:rsidP="004A69ED">
      <w:pPr>
        <w:pStyle w:val="B2"/>
        <w:rPr>
          <w:lang w:val="en-US"/>
        </w:rPr>
      </w:pPr>
      <w:r w:rsidRPr="00AC3C0F">
        <w:rPr>
          <w:lang w:val="en-US"/>
        </w:rPr>
        <w:t>-</w:t>
      </w:r>
      <w:r w:rsidRPr="00AC3C0F">
        <w:rPr>
          <w:lang w:val="en-US"/>
        </w:rPr>
        <w:tab/>
        <w:t>S-NSSAI (optional)</w:t>
      </w:r>
      <w:r>
        <w:rPr>
          <w:lang w:val="en-US"/>
        </w:rPr>
        <w:t>;</w:t>
      </w:r>
    </w:p>
    <w:p w14:paraId="035644A4" w14:textId="77777777" w:rsidR="00AA4758" w:rsidDel="00AA4758" w:rsidRDefault="00AA4758" w:rsidP="00EE34B6">
      <w:pPr>
        <w:pStyle w:val="B1"/>
        <w:rPr>
          <w:del w:id="206" w:author="rapporteur" w:date="2020-02-18T14:28:00Z"/>
          <w:moveTo w:id="207" w:author="rapporteur" w:date="2020-02-18T14:28:00Z"/>
        </w:rPr>
      </w:pPr>
      <w:moveToRangeStart w:id="208" w:author="rapporteur" w:date="2020-02-18T14:28:00Z" w:name="move32928516"/>
      <w:moveTo w:id="209" w:author="rapporteur" w:date="2020-02-18T14:28:00Z">
        <w:r w:rsidRPr="006763B4">
          <w:rPr>
            <w:highlight w:val="yellow"/>
            <w:rPrChange w:id="210" w:author="rapporteur" w:date="2020-02-18T15:04:00Z">
              <w:rPr/>
            </w:rPrChange>
          </w:rPr>
          <w:t>-</w:t>
        </w:r>
        <w:r w:rsidRPr="006763B4">
          <w:rPr>
            <w:highlight w:val="yellow"/>
            <w:rPrChange w:id="211" w:author="rapporteur" w:date="2020-02-18T15:04:00Z">
              <w:rPr/>
            </w:rPrChange>
          </w:rPr>
          <w:tab/>
          <w:t>Analytics target period: relative time interval, either in the past or in the future, that indicates the time period for which the QoS Sustainability analytics is requested;</w:t>
        </w:r>
      </w:moveTo>
    </w:p>
    <w:moveToRangeEnd w:id="208"/>
    <w:p w14:paraId="76B659F0" w14:textId="77777777" w:rsidR="004A69ED" w:rsidRDefault="004A69ED" w:rsidP="004A69E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when the threshold(s) </w:t>
      </w:r>
      <w:r w:rsidRPr="00AC3C0F">
        <w:t>provided in the analytics subscription</w:t>
      </w:r>
      <w:r>
        <w:t xml:space="preserve"> are crossed by the expected QoS KPIs. The level(s) relate to value(s) of the QoS KPIs defined in TS 28.554 [10], for the relevant 5QI:</w:t>
      </w:r>
    </w:p>
    <w:p w14:paraId="4CA55010" w14:textId="77777777" w:rsidR="004A69ED" w:rsidRDefault="004A69ED" w:rsidP="004A69ED">
      <w:pPr>
        <w:pStyle w:val="B2"/>
      </w:pPr>
      <w:r>
        <w:t>-</w:t>
      </w:r>
      <w:r>
        <w:tab/>
        <w:t xml:space="preserve">for a 5QI of GBR resource type, the </w:t>
      </w:r>
      <w:r w:rsidRPr="00DB3261">
        <w:t xml:space="preserve">Reporting </w:t>
      </w:r>
      <w:r>
        <w:t>Threshold(s) refer to the QoS flow Retainability KPI;</w:t>
      </w:r>
    </w:p>
    <w:p w14:paraId="7CFD43A9" w14:textId="77777777" w:rsidR="004A69ED" w:rsidRDefault="004A69ED" w:rsidP="004A69ED">
      <w:pPr>
        <w:pStyle w:val="B2"/>
      </w:pPr>
      <w:r>
        <w:t>-</w:t>
      </w:r>
      <w:r>
        <w:tab/>
        <w:t xml:space="preserve">for a 5QI of non-GBR resource type, the </w:t>
      </w:r>
      <w:r w:rsidRPr="00DB3261">
        <w:t xml:space="preserve">Reporting </w:t>
      </w:r>
      <w:r>
        <w:t xml:space="preserve">Threshold(s) refer to the RAN UE Throughput KPI. </w:t>
      </w:r>
    </w:p>
    <w:p w14:paraId="1B19A009" w14:textId="77777777" w:rsidR="004A69ED" w:rsidRPr="00293AA7" w:rsidRDefault="004A69ED" w:rsidP="004A69ED">
      <w:pPr>
        <w:pStyle w:val="ListParagraph"/>
        <w:ind w:left="851"/>
        <w:rPr>
          <w:lang w:val="en-US"/>
        </w:rPr>
      </w:pPr>
      <w:r>
        <w:t xml:space="preserve">An acceptable deviation from the threshold level </w:t>
      </w:r>
      <w:r>
        <w:rPr>
          <w:rFonts w:eastAsia="SimSun"/>
          <w:lang w:val="en-US"/>
        </w:rPr>
        <w:t>in</w:t>
      </w:r>
      <w:r w:rsidRPr="00EA5D13">
        <w:rPr>
          <w:rFonts w:eastAsia="SimSun"/>
          <w:lang w:val="en-US"/>
        </w:rPr>
        <w:t xml:space="preserve"> the non-critical direction </w:t>
      </w:r>
      <w:r w:rsidRPr="007C7B92">
        <w:rPr>
          <w:rFonts w:eastAsia="SimSun"/>
          <w:lang w:val="en-US"/>
        </w:rPr>
        <w:t>(</w:t>
      </w:r>
      <w:r>
        <w:rPr>
          <w:rFonts w:eastAsia="SimSun"/>
          <w:lang w:val="en-US"/>
        </w:rPr>
        <w:t xml:space="preserve">i.e. in which the </w:t>
      </w:r>
      <w:r w:rsidRPr="007C7B92">
        <w:rPr>
          <w:rFonts w:eastAsia="SimSun"/>
          <w:lang w:val="en-US"/>
        </w:rPr>
        <w:t xml:space="preserve">QoS </w:t>
      </w:r>
      <w:r>
        <w:rPr>
          <w:rFonts w:eastAsia="SimSun"/>
          <w:lang w:val="en-US"/>
        </w:rPr>
        <w:t>is improving</w:t>
      </w:r>
      <w:r w:rsidRPr="002216D0">
        <w:rPr>
          <w:rFonts w:eastAsia="SimSun"/>
          <w:lang w:val="en-US"/>
        </w:rPr>
        <w:t>)</w:t>
      </w:r>
      <w:r>
        <w:rPr>
          <w:rFonts w:eastAsia="SimSun"/>
          <w:lang w:val="en-US"/>
        </w:rPr>
        <w:t xml:space="preserve"> </w:t>
      </w:r>
      <w:r>
        <w:t xml:space="preserve">may be set </w:t>
      </w:r>
      <w:r w:rsidRPr="002216D0">
        <w:rPr>
          <w:rFonts w:eastAsia="SimSun"/>
          <w:lang w:val="en-US"/>
        </w:rPr>
        <w:t xml:space="preserve">to limit the </w:t>
      </w:r>
      <w:r>
        <w:rPr>
          <w:rFonts w:eastAsia="SimSun"/>
          <w:lang w:val="en-US"/>
        </w:rPr>
        <w:t>amount of signaling</w:t>
      </w:r>
      <w:r w:rsidRPr="007C7B92">
        <w:rPr>
          <w:rFonts w:eastAsia="SimSun"/>
          <w:lang w:val="en-US"/>
        </w:rPr>
        <w:t>.</w:t>
      </w:r>
    </w:p>
    <w:p w14:paraId="270CCDD0" w14:textId="2043F00B" w:rsidR="00AA4758" w:rsidRDefault="004A69ED" w:rsidP="00C35EEE">
      <w:pPr>
        <w:pStyle w:val="B1"/>
        <w:rPr>
          <w:ins w:id="212" w:author="rapporteur" w:date="2020-02-18T14:27:00Z"/>
          <w:lang w:eastAsia="zh-CN"/>
        </w:rPr>
      </w:pPr>
      <w:r w:rsidRPr="00AC3C0F">
        <w:t>-</w:t>
      </w:r>
      <w:r w:rsidRPr="00AC3C0F">
        <w:tab/>
        <w:t>In a subscription, the Notification Correlation Id and the Notification Target Address.</w:t>
      </w:r>
      <w:r>
        <w:rPr>
          <w:lang w:eastAsia="zh-CN"/>
        </w:rPr>
        <w:t xml:space="preserve"> </w:t>
      </w:r>
    </w:p>
    <w:p w14:paraId="1852E12A" w14:textId="77777777" w:rsidR="004A69ED" w:rsidRPr="00AC3C0F" w:rsidRDefault="004A69ED" w:rsidP="004A69E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94BFC8" w14:textId="77777777" w:rsidR="004A69ED" w:rsidRDefault="004A69ED" w:rsidP="004A69ED">
      <w:pPr>
        <w:rPr>
          <w:lang w:eastAsia="zh-CN"/>
        </w:rPr>
      </w:pPr>
      <w:r>
        <w:rPr>
          <w:lang w:eastAsia="zh-CN"/>
        </w:rPr>
        <w:t>If the Analytics target period refers to the past:</w:t>
      </w:r>
    </w:p>
    <w:p w14:paraId="6B8E25FC" w14:textId="77777777" w:rsidR="004A69ED" w:rsidRDefault="004A69ED" w:rsidP="004A69E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47541594"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7FCCB14B" w14:textId="77777777" w:rsidR="004A69ED" w:rsidRDefault="004A69ED" w:rsidP="004A69ED">
      <w:pPr>
        <w:rPr>
          <w:lang w:eastAsia="zh-CN"/>
        </w:rPr>
      </w:pPr>
      <w:r>
        <w:rPr>
          <w:lang w:eastAsia="zh-CN"/>
        </w:rPr>
        <w:t>If the Analytics target period is in the future:</w:t>
      </w:r>
    </w:p>
    <w:p w14:paraId="6ABA84FA" w14:textId="77777777" w:rsidR="004A69ED" w:rsidRPr="00AC3C0F" w:rsidRDefault="004A69ED" w:rsidP="004A69E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08C590B"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C8454A1" w14:textId="77777777" w:rsidR="00915632" w:rsidRPr="004A69ED" w:rsidRDefault="00915632" w:rsidP="0091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3" w:name="_Toc19106343"/>
      <w:bookmarkStart w:id="214" w:name="_Toc2782315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5C07E0" w14:textId="77777777" w:rsidR="00247EE1" w:rsidRPr="00AC3C0F" w:rsidRDefault="00247EE1" w:rsidP="00247EE1">
      <w:pPr>
        <w:pStyle w:val="Heading3"/>
        <w:rPr>
          <w:lang w:eastAsia="ko-KR"/>
        </w:rPr>
      </w:pPr>
      <w:bookmarkStart w:id="215" w:name="_Toc19106345"/>
      <w:bookmarkStart w:id="216" w:name="_Toc27823158"/>
      <w:bookmarkEnd w:id="213"/>
      <w:bookmarkEnd w:id="214"/>
      <w:r w:rsidRPr="00AC3C0F">
        <w:t>6.9.4</w:t>
      </w:r>
      <w:r w:rsidRPr="00AC3C0F">
        <w:tab/>
      </w:r>
      <w:r w:rsidRPr="00AC3C0F">
        <w:rPr>
          <w:lang w:eastAsia="ko-KR"/>
        </w:rPr>
        <w:t>Procedures</w:t>
      </w:r>
      <w:bookmarkEnd w:id="215"/>
      <w:bookmarkEnd w:id="216"/>
    </w:p>
    <w:p w14:paraId="1CA6EB94" w14:textId="77777777" w:rsidR="00247EE1" w:rsidRPr="00AC3C0F" w:rsidRDefault="00247EE1" w:rsidP="00247EE1">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AA84004" w14:textId="77777777" w:rsidR="00247EE1" w:rsidRDefault="00247EE1" w:rsidP="00247EE1">
      <w:pPr>
        <w:pStyle w:val="TH"/>
      </w:pPr>
      <w:r w:rsidRPr="00AC3C0F">
        <w:object w:dxaOrig="5640" w:dyaOrig="4995" w14:anchorId="2705C4CF">
          <v:shape id="_x0000_i1033" type="#_x0000_t75" style="width:267.2pt;height:236.4pt" o:ole="">
            <v:imagedata r:id="rId34" o:title=""/>
          </v:shape>
          <o:OLEObject Type="Embed" ProgID="Visio.Drawing.11" ShapeID="_x0000_i1033" DrawAspect="Content" ObjectID="_1644063143" r:id="rId35"/>
        </w:object>
      </w:r>
    </w:p>
    <w:p w14:paraId="33ACBC96" w14:textId="77777777" w:rsidR="00247EE1" w:rsidRPr="00AC3C0F" w:rsidRDefault="00247EE1" w:rsidP="00247EE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4CB85E3" w14:textId="77777777" w:rsidR="00247EE1" w:rsidRDefault="00247EE1" w:rsidP="00247EE1">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0EDBFC35" w14:textId="084F9CB4" w:rsidR="00247EE1" w:rsidRDefault="00247EE1" w:rsidP="00247EE1">
      <w:pPr>
        <w:pStyle w:val="B1"/>
        <w:rPr>
          <w:lang w:eastAsia="zh-CN"/>
        </w:rPr>
      </w:pPr>
      <w:r>
        <w:rPr>
          <w:lang w:eastAsia="zh-CN"/>
        </w:rPr>
        <w:tab/>
        <w:t>The consumer may include multiple sets of parameters in order to provide different combinations of "Location information" and "Analytics target period</w:t>
      </w:r>
      <w:del w:id="217" w:author="rapporteur" w:date="2020-02-17T17:14:00Z">
        <w:r w:rsidDel="009810C2">
          <w:rPr>
            <w:lang w:eastAsia="zh-CN"/>
          </w:rPr>
          <w:delText xml:space="preserve"> </w:delText>
        </w:r>
      </w:del>
      <w:r w:rsidRPr="00F976DF">
        <w:rPr>
          <w:highlight w:val="yellow"/>
          <w:lang w:eastAsia="zh-CN"/>
        </w:rPr>
        <w:t>"</w:t>
      </w:r>
      <w:r>
        <w:rPr>
          <w:lang w:eastAsia="zh-CN"/>
        </w:rPr>
        <w:t xml:space="preserve"> when requesting QoS Sustainability analytics for monitoring for a path of interest.</w:t>
      </w:r>
    </w:p>
    <w:p w14:paraId="28672D36" w14:textId="77777777" w:rsidR="00247EE1" w:rsidRDefault="00247EE1" w:rsidP="00247EE1">
      <w:pPr>
        <w:pStyle w:val="B1"/>
        <w:rPr>
          <w:lang w:eastAsia="zh-CN"/>
        </w:rPr>
      </w:pPr>
      <w:r>
        <w:rPr>
          <w:lang w:eastAsia="zh-CN"/>
        </w:rPr>
        <w:t>2.</w:t>
      </w:r>
      <w:r>
        <w:rPr>
          <w:lang w:eastAsia="zh-CN"/>
        </w:rPr>
        <w:tab/>
        <w:t>The NWDAF collects the data specified in clause 6.9.2 from the OAM.</w:t>
      </w:r>
    </w:p>
    <w:p w14:paraId="193E2DB0" w14:textId="77777777" w:rsidR="00247EE1" w:rsidRDefault="00247EE1" w:rsidP="00247EE1">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B68F2D2" w14:textId="7EBD2D81" w:rsidR="00B35B2D" w:rsidRDefault="00247EE1" w:rsidP="00F57E8A">
      <w:pPr>
        <w:pStyle w:val="B1"/>
        <w:rPr>
          <w:lang w:eastAsia="zh-CN"/>
        </w:rPr>
      </w:pPr>
      <w:r>
        <w:rPr>
          <w:lang w:eastAsia="zh-CN"/>
        </w:rPr>
        <w:t>4.</w:t>
      </w:r>
      <w:r>
        <w:rPr>
          <w:lang w:eastAsia="zh-CN"/>
        </w:rPr>
        <w:tab/>
        <w:t>The NWDAF provides response or notification on "QoS Sustainability" to the consumer.</w:t>
      </w:r>
    </w:p>
    <w:p w14:paraId="02586A7E" w14:textId="0117059C" w:rsidR="00DB5E68" w:rsidDel="000557B7" w:rsidRDefault="00DB5E68" w:rsidP="00F57E8A">
      <w:pPr>
        <w:pStyle w:val="B1"/>
        <w:rPr>
          <w:del w:id="218" w:author="Nokia" w:date="2020-02-24T14:51:00Z"/>
        </w:rPr>
      </w:pPr>
      <w:ins w:id="219" w:author="rapporteur" w:date="2020-02-18T14:52:00Z">
        <w:del w:id="220" w:author="Nokia" w:date="2020-02-24T14:51:00Z">
          <w:r w:rsidRPr="000557B7" w:rsidDel="000557B7">
            <w:rPr>
              <w:highlight w:val="green"/>
              <w:rPrChange w:id="221" w:author="Nokia" w:date="2020-02-24T14:51:00Z">
                <w:rPr/>
              </w:rPrChange>
            </w:rPr>
            <w:delText>The service consumer may be a NF (e.g. AF).</w:delText>
          </w:r>
        </w:del>
      </w:ins>
    </w:p>
    <w:p w14:paraId="65495AD7" w14:textId="77777777" w:rsidR="007E7C41" w:rsidRDefault="007E7C41" w:rsidP="00F57E8A">
      <w:pPr>
        <w:pStyle w:val="B1"/>
      </w:pPr>
    </w:p>
    <w:p w14:paraId="4F335823" w14:textId="77777777" w:rsidR="007E7C41" w:rsidRPr="004A69ED" w:rsidRDefault="007E7C41" w:rsidP="007E7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EFADA8" w14:textId="77777777" w:rsidR="007E7C41" w:rsidRPr="00AC3C0F" w:rsidRDefault="007E7C41" w:rsidP="007E7C41">
      <w:pPr>
        <w:pStyle w:val="Heading3"/>
        <w:rPr>
          <w:lang w:eastAsia="zh-CN"/>
        </w:rPr>
      </w:pPr>
      <w:bookmarkStart w:id="222" w:name="_Toc19106352"/>
      <w:bookmarkStart w:id="223" w:name="_Toc27823165"/>
      <w:r w:rsidRPr="00AC3C0F">
        <w:rPr>
          <w:lang w:eastAsia="zh-CN"/>
        </w:rPr>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222"/>
      <w:bookmarkEnd w:id="223"/>
    </w:p>
    <w:p w14:paraId="3CE5D9A7" w14:textId="77777777" w:rsidR="007E7C41" w:rsidRPr="00AC3C0F" w:rsidRDefault="007E7C41" w:rsidP="007E7C41">
      <w:pPr>
        <w:rPr>
          <w:b/>
        </w:rPr>
      </w:pPr>
      <w:r w:rsidRPr="00AC3C0F">
        <w:rPr>
          <w:b/>
        </w:rPr>
        <w:t xml:space="preserve">Service operation name: </w:t>
      </w:r>
      <w:r w:rsidRPr="00AC3C0F">
        <w:t>Nnwdaf_AnalyticsSubscription_Notify.</w:t>
      </w:r>
    </w:p>
    <w:p w14:paraId="58DBAA6B" w14:textId="77777777" w:rsidR="007E7C41" w:rsidRDefault="007E7C41" w:rsidP="007E7C41">
      <w:pPr>
        <w:rPr>
          <w:lang w:eastAsia="zh-CN"/>
        </w:rPr>
      </w:pPr>
      <w:r w:rsidRPr="00AC3C0F">
        <w:rPr>
          <w:b/>
        </w:rPr>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7E25A109" w14:textId="26C9F1BB" w:rsidR="007E7C41" w:rsidRPr="00AC3C0F" w:rsidRDefault="007E7C41" w:rsidP="007E7C41">
      <w:pPr>
        <w:rPr>
          <w:lang w:eastAsia="zh-CN"/>
        </w:rPr>
      </w:pPr>
      <w:r w:rsidRPr="00AC3C0F">
        <w:rPr>
          <w:b/>
          <w:lang w:eastAsia="zh-CN"/>
        </w:rPr>
        <w:t>Inputs, Required:</w:t>
      </w:r>
      <w:r w:rsidRPr="00AC3C0F">
        <w:rPr>
          <w:lang w:eastAsia="zh-CN"/>
        </w:rPr>
        <w:t xml:space="preserve"> </w:t>
      </w:r>
      <w:r w:rsidRPr="00AC3C0F">
        <w:rPr>
          <w:bCs/>
          <w:lang w:eastAsia="zh-CN"/>
        </w:rPr>
        <w:t>Set of</w:t>
      </w:r>
      <w:r w:rsidRPr="00AC3C0F">
        <w:rPr>
          <w:lang w:eastAsia="zh-CN"/>
        </w:rPr>
        <w:t xml:space="preserve"> the tuple (Analytics ID, Analytics specific parameters),</w:t>
      </w:r>
      <w:del w:id="224" w:author="rapporteur" w:date="2020-02-18T15:18:00Z">
        <w:r w:rsidRPr="00AC3C0F" w:rsidDel="007E7C41">
          <w:rPr>
            <w:lang w:eastAsia="zh-CN"/>
          </w:rPr>
          <w:delText xml:space="preserve"> </w:delText>
        </w:r>
        <w:r w:rsidRPr="007E7C41" w:rsidDel="007E7C41">
          <w:rPr>
            <w:highlight w:val="yellow"/>
            <w:lang w:eastAsia="zh-CN"/>
            <w:rPrChange w:id="225" w:author="rapporteur" w:date="2020-02-18T15:18:00Z">
              <w:rPr>
                <w:lang w:eastAsia="zh-CN"/>
              </w:rPr>
            </w:rPrChange>
          </w:rPr>
          <w:delText>Notification Target Address (+ Notification Correlation ID</w:delText>
        </w:r>
      </w:del>
      <w:r w:rsidRPr="00AC3C0F">
        <w:rPr>
          <w:lang w:eastAsia="zh-CN"/>
        </w:rPr>
        <w:t xml:space="preserve">), </w:t>
      </w:r>
      <w:r w:rsidRPr="00AC3C0F">
        <w:t>Notification Correlation Information.</w:t>
      </w:r>
    </w:p>
    <w:p w14:paraId="049FD221" w14:textId="77777777" w:rsidR="007E7C41" w:rsidRPr="00AC3C0F" w:rsidRDefault="007E7C41" w:rsidP="007E7C41">
      <w:pPr>
        <w:rPr>
          <w:lang w:eastAsia="zh-CN"/>
        </w:rPr>
      </w:pPr>
      <w:r w:rsidRPr="00AC3C0F">
        <w:rPr>
          <w:b/>
          <w:lang w:eastAsia="zh-CN"/>
        </w:rPr>
        <w:t>Inputs, Optional:</w:t>
      </w:r>
      <w:r w:rsidRPr="00AC3C0F">
        <w:rPr>
          <w:lang w:eastAsia="zh-CN"/>
        </w:rPr>
        <w:t xml:space="preserve"> Timestamp for the analytics information, probability assertion.</w:t>
      </w:r>
    </w:p>
    <w:p w14:paraId="024CF935" w14:textId="77777777" w:rsidR="007E7C41" w:rsidRPr="00036ABE" w:rsidRDefault="007E7C41" w:rsidP="007E7C41">
      <w:pPr>
        <w:pStyle w:val="NO"/>
      </w:pPr>
      <w:r>
        <w:t>NOTE:</w:t>
      </w:r>
      <w:r>
        <w:tab/>
        <w:t>Some NWDAF output analytics already include confidence of predictions, which provides the same information as probability assertion.</w:t>
      </w:r>
    </w:p>
    <w:p w14:paraId="5E012917" w14:textId="77777777" w:rsidR="007E7C41" w:rsidRPr="00AC3C0F" w:rsidRDefault="007E7C41" w:rsidP="007E7C41">
      <w:r w:rsidRPr="00AC3C0F">
        <w:rPr>
          <w:b/>
          <w:lang w:eastAsia="zh-CN"/>
        </w:rPr>
        <w:t>Outputs, Required:</w:t>
      </w:r>
      <w:r w:rsidRPr="00AC3C0F">
        <w:rPr>
          <w:lang w:eastAsia="zh-CN"/>
        </w:rPr>
        <w:t xml:space="preserve"> Operation execution result indication.</w:t>
      </w:r>
    </w:p>
    <w:p w14:paraId="6D923218" w14:textId="77777777" w:rsidR="007E7C41" w:rsidRPr="00AC3C0F" w:rsidRDefault="007E7C41" w:rsidP="007E7C41">
      <w:pPr>
        <w:rPr>
          <w:lang w:eastAsia="zh-CN"/>
        </w:rPr>
      </w:pPr>
      <w:r w:rsidRPr="00AC3C0F">
        <w:rPr>
          <w:b/>
        </w:rPr>
        <w:t xml:space="preserve">Outputs, Optional: </w:t>
      </w:r>
      <w:r w:rsidRPr="00AC3C0F">
        <w:t>None.</w:t>
      </w:r>
    </w:p>
    <w:p w14:paraId="333D3BFE" w14:textId="77777777" w:rsidR="007E7C41" w:rsidRPr="00247EE1" w:rsidRDefault="007E7C41" w:rsidP="00F57E8A">
      <w:pPr>
        <w:pStyle w:val="B1"/>
      </w:pP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D56F0" w14:textId="77777777" w:rsidR="00501E43" w:rsidRDefault="00501E43">
      <w:r>
        <w:separator/>
      </w:r>
    </w:p>
  </w:endnote>
  <w:endnote w:type="continuationSeparator" w:id="0">
    <w:p w14:paraId="254C67FA" w14:textId="77777777" w:rsidR="00501E43" w:rsidRDefault="0050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AEAA9" w14:textId="77777777" w:rsidR="000557B7" w:rsidRDefault="00055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1CDDA" w14:textId="77777777" w:rsidR="000557B7" w:rsidRDefault="000557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67F3" w14:textId="77777777" w:rsidR="000557B7" w:rsidRDefault="00055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8C5CD" w14:textId="77777777" w:rsidR="00501E43" w:rsidRDefault="00501E43">
      <w:r>
        <w:separator/>
      </w:r>
    </w:p>
  </w:footnote>
  <w:footnote w:type="continuationSeparator" w:id="0">
    <w:p w14:paraId="2C9EF3A1" w14:textId="77777777" w:rsidR="00501E43" w:rsidRDefault="00501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64" w14:textId="77777777" w:rsidR="00501E43" w:rsidRDefault="0050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0B07E" w14:textId="77777777" w:rsidR="000557B7" w:rsidRDefault="00055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E921B" w14:textId="77777777" w:rsidR="000557B7" w:rsidRDefault="000557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24E6" w14:textId="77777777" w:rsidR="00501E43" w:rsidRDefault="00501E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729D" w14:textId="77777777" w:rsidR="00501E43" w:rsidRDefault="00501E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8BF9" w14:textId="77777777" w:rsidR="00501E43" w:rsidRDefault="00501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apporteur">
    <w15:presenceInfo w15:providerId="None" w15:userId="rapporteur"/>
  </w15:person>
  <w15:person w15:author="public (64032d07b498)">
    <w15:presenceInfo w15:providerId="AD" w15:userId="S-1-5-21-147214757-305610072-1517763936-6838699"/>
  </w15:person>
  <w15:person w15:author="Andreykrendzel (Andrey)">
    <w15:presenceInfo w15:providerId="AD" w15:userId="S-1-5-21-147214757-305610072-1517763936-223868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67"/>
    <w:rsid w:val="00022D51"/>
    <w:rsid w:val="00022E4A"/>
    <w:rsid w:val="00023070"/>
    <w:rsid w:val="000316BD"/>
    <w:rsid w:val="00031AD1"/>
    <w:rsid w:val="00031FC5"/>
    <w:rsid w:val="00034212"/>
    <w:rsid w:val="000508B3"/>
    <w:rsid w:val="000557B7"/>
    <w:rsid w:val="00065B64"/>
    <w:rsid w:val="00076524"/>
    <w:rsid w:val="00081E75"/>
    <w:rsid w:val="00086F9A"/>
    <w:rsid w:val="00091F77"/>
    <w:rsid w:val="000A6394"/>
    <w:rsid w:val="000B7FED"/>
    <w:rsid w:val="000C00E8"/>
    <w:rsid w:val="000C038A"/>
    <w:rsid w:val="000C1C99"/>
    <w:rsid w:val="000C649D"/>
    <w:rsid w:val="000C6598"/>
    <w:rsid w:val="000D3E4D"/>
    <w:rsid w:val="000E268E"/>
    <w:rsid w:val="000E31D5"/>
    <w:rsid w:val="000E7C74"/>
    <w:rsid w:val="000F5DA0"/>
    <w:rsid w:val="00100640"/>
    <w:rsid w:val="0010325B"/>
    <w:rsid w:val="00122042"/>
    <w:rsid w:val="001250D0"/>
    <w:rsid w:val="00132596"/>
    <w:rsid w:val="00145D43"/>
    <w:rsid w:val="001469D5"/>
    <w:rsid w:val="00154CC6"/>
    <w:rsid w:val="00154FB6"/>
    <w:rsid w:val="00157108"/>
    <w:rsid w:val="001804E7"/>
    <w:rsid w:val="001824D3"/>
    <w:rsid w:val="00183BB3"/>
    <w:rsid w:val="0019125F"/>
    <w:rsid w:val="00192C46"/>
    <w:rsid w:val="001A08B3"/>
    <w:rsid w:val="001A6225"/>
    <w:rsid w:val="001A7B60"/>
    <w:rsid w:val="001B1787"/>
    <w:rsid w:val="001B52F0"/>
    <w:rsid w:val="001B7A65"/>
    <w:rsid w:val="001D2523"/>
    <w:rsid w:val="001D4A09"/>
    <w:rsid w:val="001D7EDB"/>
    <w:rsid w:val="001E005B"/>
    <w:rsid w:val="001E253F"/>
    <w:rsid w:val="001E41F3"/>
    <w:rsid w:val="001F4A7A"/>
    <w:rsid w:val="002043CE"/>
    <w:rsid w:val="002259FA"/>
    <w:rsid w:val="00226DC1"/>
    <w:rsid w:val="00234264"/>
    <w:rsid w:val="00246E61"/>
    <w:rsid w:val="00247EE1"/>
    <w:rsid w:val="00252A02"/>
    <w:rsid w:val="00256682"/>
    <w:rsid w:val="0026004D"/>
    <w:rsid w:val="00261771"/>
    <w:rsid w:val="002640DD"/>
    <w:rsid w:val="00264A71"/>
    <w:rsid w:val="00265966"/>
    <w:rsid w:val="00275D12"/>
    <w:rsid w:val="002831F6"/>
    <w:rsid w:val="00284FEB"/>
    <w:rsid w:val="002860C4"/>
    <w:rsid w:val="002A0168"/>
    <w:rsid w:val="002B5741"/>
    <w:rsid w:val="002D15D4"/>
    <w:rsid w:val="003019DF"/>
    <w:rsid w:val="00305409"/>
    <w:rsid w:val="003067DC"/>
    <w:rsid w:val="003121AF"/>
    <w:rsid w:val="00315982"/>
    <w:rsid w:val="003269D8"/>
    <w:rsid w:val="00327A59"/>
    <w:rsid w:val="003352F0"/>
    <w:rsid w:val="003469A9"/>
    <w:rsid w:val="00355333"/>
    <w:rsid w:val="003572AB"/>
    <w:rsid w:val="00357C9F"/>
    <w:rsid w:val="003609EF"/>
    <w:rsid w:val="0036231A"/>
    <w:rsid w:val="00372C0C"/>
    <w:rsid w:val="00374DD4"/>
    <w:rsid w:val="003808E9"/>
    <w:rsid w:val="00392307"/>
    <w:rsid w:val="00394C71"/>
    <w:rsid w:val="003A05FB"/>
    <w:rsid w:val="003B4041"/>
    <w:rsid w:val="003B7FFB"/>
    <w:rsid w:val="003C44D1"/>
    <w:rsid w:val="003D352F"/>
    <w:rsid w:val="003E1A36"/>
    <w:rsid w:val="003E7D28"/>
    <w:rsid w:val="003F16D3"/>
    <w:rsid w:val="003F685D"/>
    <w:rsid w:val="00410371"/>
    <w:rsid w:val="00411ACD"/>
    <w:rsid w:val="00421594"/>
    <w:rsid w:val="004242F1"/>
    <w:rsid w:val="0043411E"/>
    <w:rsid w:val="00444C0D"/>
    <w:rsid w:val="00452FDC"/>
    <w:rsid w:val="00457921"/>
    <w:rsid w:val="00462E71"/>
    <w:rsid w:val="00466FBD"/>
    <w:rsid w:val="004676C0"/>
    <w:rsid w:val="00481FA1"/>
    <w:rsid w:val="00483E37"/>
    <w:rsid w:val="00484F1F"/>
    <w:rsid w:val="004A2088"/>
    <w:rsid w:val="004A5ADF"/>
    <w:rsid w:val="004A6835"/>
    <w:rsid w:val="004A69ED"/>
    <w:rsid w:val="004B75B7"/>
    <w:rsid w:val="004C7218"/>
    <w:rsid w:val="004C7A30"/>
    <w:rsid w:val="004E6FB1"/>
    <w:rsid w:val="004F284A"/>
    <w:rsid w:val="004F61E7"/>
    <w:rsid w:val="00500118"/>
    <w:rsid w:val="00500AA3"/>
    <w:rsid w:val="00501E43"/>
    <w:rsid w:val="00502350"/>
    <w:rsid w:val="00505C6A"/>
    <w:rsid w:val="00507291"/>
    <w:rsid w:val="00514818"/>
    <w:rsid w:val="00515641"/>
    <w:rsid w:val="0051580D"/>
    <w:rsid w:val="00521569"/>
    <w:rsid w:val="00522949"/>
    <w:rsid w:val="0053612D"/>
    <w:rsid w:val="00540F33"/>
    <w:rsid w:val="00547111"/>
    <w:rsid w:val="00565170"/>
    <w:rsid w:val="00567433"/>
    <w:rsid w:val="00592D74"/>
    <w:rsid w:val="00597AB3"/>
    <w:rsid w:val="005C08AA"/>
    <w:rsid w:val="005C492C"/>
    <w:rsid w:val="005D10BD"/>
    <w:rsid w:val="005D31D4"/>
    <w:rsid w:val="005E2C44"/>
    <w:rsid w:val="005E491D"/>
    <w:rsid w:val="005F7C65"/>
    <w:rsid w:val="00611FDA"/>
    <w:rsid w:val="00621188"/>
    <w:rsid w:val="00624FAF"/>
    <w:rsid w:val="006257ED"/>
    <w:rsid w:val="0062613D"/>
    <w:rsid w:val="00640B02"/>
    <w:rsid w:val="006451A2"/>
    <w:rsid w:val="00663C21"/>
    <w:rsid w:val="00665BBC"/>
    <w:rsid w:val="0067598D"/>
    <w:rsid w:val="00675C06"/>
    <w:rsid w:val="006763B4"/>
    <w:rsid w:val="00693F46"/>
    <w:rsid w:val="00695808"/>
    <w:rsid w:val="006A0BDE"/>
    <w:rsid w:val="006B3EC5"/>
    <w:rsid w:val="006B46FB"/>
    <w:rsid w:val="006B7BFA"/>
    <w:rsid w:val="006C3276"/>
    <w:rsid w:val="006C54FA"/>
    <w:rsid w:val="006D18D3"/>
    <w:rsid w:val="006D203E"/>
    <w:rsid w:val="006D4C45"/>
    <w:rsid w:val="006E21FB"/>
    <w:rsid w:val="006E7DA6"/>
    <w:rsid w:val="00702B8D"/>
    <w:rsid w:val="0070388D"/>
    <w:rsid w:val="00705744"/>
    <w:rsid w:val="0073091B"/>
    <w:rsid w:val="007315DC"/>
    <w:rsid w:val="00737879"/>
    <w:rsid w:val="00745EBE"/>
    <w:rsid w:val="0076480A"/>
    <w:rsid w:val="00771F38"/>
    <w:rsid w:val="00776F0C"/>
    <w:rsid w:val="00787D10"/>
    <w:rsid w:val="00792342"/>
    <w:rsid w:val="00793EC4"/>
    <w:rsid w:val="0079610C"/>
    <w:rsid w:val="007977A8"/>
    <w:rsid w:val="007A024D"/>
    <w:rsid w:val="007A0BCE"/>
    <w:rsid w:val="007B512A"/>
    <w:rsid w:val="007B672A"/>
    <w:rsid w:val="007C2097"/>
    <w:rsid w:val="007C62A6"/>
    <w:rsid w:val="007D23C3"/>
    <w:rsid w:val="007D6A07"/>
    <w:rsid w:val="007E0F51"/>
    <w:rsid w:val="007E7C41"/>
    <w:rsid w:val="007F2012"/>
    <w:rsid w:val="007F2121"/>
    <w:rsid w:val="007F717A"/>
    <w:rsid w:val="007F7259"/>
    <w:rsid w:val="008040A8"/>
    <w:rsid w:val="00806B93"/>
    <w:rsid w:val="00811DE8"/>
    <w:rsid w:val="00820D8C"/>
    <w:rsid w:val="008279FA"/>
    <w:rsid w:val="008626E7"/>
    <w:rsid w:val="00870EE7"/>
    <w:rsid w:val="00870FA5"/>
    <w:rsid w:val="00877426"/>
    <w:rsid w:val="008849F1"/>
    <w:rsid w:val="008863B9"/>
    <w:rsid w:val="00887D9E"/>
    <w:rsid w:val="00890B15"/>
    <w:rsid w:val="00895F11"/>
    <w:rsid w:val="008A25C3"/>
    <w:rsid w:val="008A45A6"/>
    <w:rsid w:val="008A5375"/>
    <w:rsid w:val="008B0237"/>
    <w:rsid w:val="008C1C5E"/>
    <w:rsid w:val="008C1CDE"/>
    <w:rsid w:val="008C2BF1"/>
    <w:rsid w:val="008C7096"/>
    <w:rsid w:val="008D6CC1"/>
    <w:rsid w:val="008E74F6"/>
    <w:rsid w:val="008F1A2E"/>
    <w:rsid w:val="008F5C61"/>
    <w:rsid w:val="008F686C"/>
    <w:rsid w:val="008F7E2A"/>
    <w:rsid w:val="00906302"/>
    <w:rsid w:val="009104C2"/>
    <w:rsid w:val="009148DE"/>
    <w:rsid w:val="00915572"/>
    <w:rsid w:val="00915632"/>
    <w:rsid w:val="00920CEB"/>
    <w:rsid w:val="009233E2"/>
    <w:rsid w:val="00941E30"/>
    <w:rsid w:val="00942228"/>
    <w:rsid w:val="009777D9"/>
    <w:rsid w:val="009810C2"/>
    <w:rsid w:val="00991B88"/>
    <w:rsid w:val="00992414"/>
    <w:rsid w:val="00993577"/>
    <w:rsid w:val="009A27FA"/>
    <w:rsid w:val="009A5753"/>
    <w:rsid w:val="009A579D"/>
    <w:rsid w:val="009B11D9"/>
    <w:rsid w:val="009B76F9"/>
    <w:rsid w:val="009D0A30"/>
    <w:rsid w:val="009D0E27"/>
    <w:rsid w:val="009D15DF"/>
    <w:rsid w:val="009E0504"/>
    <w:rsid w:val="009E3297"/>
    <w:rsid w:val="009F734F"/>
    <w:rsid w:val="00A04143"/>
    <w:rsid w:val="00A04F65"/>
    <w:rsid w:val="00A16059"/>
    <w:rsid w:val="00A169F0"/>
    <w:rsid w:val="00A203B5"/>
    <w:rsid w:val="00A246B6"/>
    <w:rsid w:val="00A255D9"/>
    <w:rsid w:val="00A263D1"/>
    <w:rsid w:val="00A37CBA"/>
    <w:rsid w:val="00A41536"/>
    <w:rsid w:val="00A47E70"/>
    <w:rsid w:val="00A50034"/>
    <w:rsid w:val="00A50CF0"/>
    <w:rsid w:val="00A6519C"/>
    <w:rsid w:val="00A7671C"/>
    <w:rsid w:val="00A91C7B"/>
    <w:rsid w:val="00A922F3"/>
    <w:rsid w:val="00AA2CBC"/>
    <w:rsid w:val="00AA4758"/>
    <w:rsid w:val="00AB76A2"/>
    <w:rsid w:val="00AC0461"/>
    <w:rsid w:val="00AC3567"/>
    <w:rsid w:val="00AC5820"/>
    <w:rsid w:val="00AD1CD8"/>
    <w:rsid w:val="00AD6F43"/>
    <w:rsid w:val="00AD7D59"/>
    <w:rsid w:val="00AE18DF"/>
    <w:rsid w:val="00AE7958"/>
    <w:rsid w:val="00AF1A6F"/>
    <w:rsid w:val="00B068A1"/>
    <w:rsid w:val="00B11E3B"/>
    <w:rsid w:val="00B2160C"/>
    <w:rsid w:val="00B23427"/>
    <w:rsid w:val="00B258BB"/>
    <w:rsid w:val="00B32D10"/>
    <w:rsid w:val="00B35B2D"/>
    <w:rsid w:val="00B45650"/>
    <w:rsid w:val="00B51DB3"/>
    <w:rsid w:val="00B52314"/>
    <w:rsid w:val="00B5359E"/>
    <w:rsid w:val="00B64FAE"/>
    <w:rsid w:val="00B67B97"/>
    <w:rsid w:val="00B67D1E"/>
    <w:rsid w:val="00B71AF0"/>
    <w:rsid w:val="00B81C4D"/>
    <w:rsid w:val="00B87936"/>
    <w:rsid w:val="00B87943"/>
    <w:rsid w:val="00B968C8"/>
    <w:rsid w:val="00BA3EC5"/>
    <w:rsid w:val="00BA51D9"/>
    <w:rsid w:val="00BB5DFC"/>
    <w:rsid w:val="00BC0E8C"/>
    <w:rsid w:val="00BD279D"/>
    <w:rsid w:val="00BD6BB8"/>
    <w:rsid w:val="00BD6ECC"/>
    <w:rsid w:val="00C01674"/>
    <w:rsid w:val="00C01ED2"/>
    <w:rsid w:val="00C160A6"/>
    <w:rsid w:val="00C32896"/>
    <w:rsid w:val="00C35EEE"/>
    <w:rsid w:val="00C43CD0"/>
    <w:rsid w:val="00C54675"/>
    <w:rsid w:val="00C557B6"/>
    <w:rsid w:val="00C6093B"/>
    <w:rsid w:val="00C61AFA"/>
    <w:rsid w:val="00C66BA2"/>
    <w:rsid w:val="00C80DF8"/>
    <w:rsid w:val="00C83ACE"/>
    <w:rsid w:val="00C95985"/>
    <w:rsid w:val="00C9714B"/>
    <w:rsid w:val="00CB49E5"/>
    <w:rsid w:val="00CC5026"/>
    <w:rsid w:val="00CC68D0"/>
    <w:rsid w:val="00CD2FDD"/>
    <w:rsid w:val="00CD58F7"/>
    <w:rsid w:val="00CE5417"/>
    <w:rsid w:val="00CF7BCB"/>
    <w:rsid w:val="00D01F77"/>
    <w:rsid w:val="00D03F9A"/>
    <w:rsid w:val="00D06D51"/>
    <w:rsid w:val="00D1543D"/>
    <w:rsid w:val="00D15E43"/>
    <w:rsid w:val="00D24991"/>
    <w:rsid w:val="00D34D8A"/>
    <w:rsid w:val="00D46357"/>
    <w:rsid w:val="00D50255"/>
    <w:rsid w:val="00D62A8D"/>
    <w:rsid w:val="00D647F2"/>
    <w:rsid w:val="00D66520"/>
    <w:rsid w:val="00D92747"/>
    <w:rsid w:val="00D92C35"/>
    <w:rsid w:val="00DA3E12"/>
    <w:rsid w:val="00DB5E68"/>
    <w:rsid w:val="00DC03D9"/>
    <w:rsid w:val="00DC58AF"/>
    <w:rsid w:val="00DD4D01"/>
    <w:rsid w:val="00DE1AD2"/>
    <w:rsid w:val="00DE34CF"/>
    <w:rsid w:val="00DF0998"/>
    <w:rsid w:val="00DF71BA"/>
    <w:rsid w:val="00E013B7"/>
    <w:rsid w:val="00E02E69"/>
    <w:rsid w:val="00E07325"/>
    <w:rsid w:val="00E1206B"/>
    <w:rsid w:val="00E13F3D"/>
    <w:rsid w:val="00E2168E"/>
    <w:rsid w:val="00E25618"/>
    <w:rsid w:val="00E2663A"/>
    <w:rsid w:val="00E32339"/>
    <w:rsid w:val="00E32F89"/>
    <w:rsid w:val="00E34898"/>
    <w:rsid w:val="00E34B39"/>
    <w:rsid w:val="00E533D9"/>
    <w:rsid w:val="00E53D65"/>
    <w:rsid w:val="00E55CAB"/>
    <w:rsid w:val="00E67360"/>
    <w:rsid w:val="00E72D09"/>
    <w:rsid w:val="00E763C4"/>
    <w:rsid w:val="00E8415D"/>
    <w:rsid w:val="00EA0329"/>
    <w:rsid w:val="00EA15FA"/>
    <w:rsid w:val="00EB09B7"/>
    <w:rsid w:val="00EB58CC"/>
    <w:rsid w:val="00EC1CDA"/>
    <w:rsid w:val="00EC4460"/>
    <w:rsid w:val="00ED14B5"/>
    <w:rsid w:val="00ED1CFE"/>
    <w:rsid w:val="00EE34B6"/>
    <w:rsid w:val="00EE7D7C"/>
    <w:rsid w:val="00EF1080"/>
    <w:rsid w:val="00F02FD6"/>
    <w:rsid w:val="00F04CDD"/>
    <w:rsid w:val="00F21490"/>
    <w:rsid w:val="00F25599"/>
    <w:rsid w:val="00F25D98"/>
    <w:rsid w:val="00F26DAE"/>
    <w:rsid w:val="00F279F1"/>
    <w:rsid w:val="00F300FB"/>
    <w:rsid w:val="00F54881"/>
    <w:rsid w:val="00F57E8A"/>
    <w:rsid w:val="00F60227"/>
    <w:rsid w:val="00F8310D"/>
    <w:rsid w:val="00F85FE5"/>
    <w:rsid w:val="00F87897"/>
    <w:rsid w:val="00F976DF"/>
    <w:rsid w:val="00FA728C"/>
    <w:rsid w:val="00FA734B"/>
    <w:rsid w:val="00FB442D"/>
    <w:rsid w:val="00FB6386"/>
    <w:rsid w:val="00FC26A6"/>
    <w:rsid w:val="00FC3EC8"/>
    <w:rsid w:val="00FC4133"/>
    <w:rsid w:val="00FC6E03"/>
    <w:rsid w:val="00FD4880"/>
    <w:rsid w:val="00FE624E"/>
    <w:rsid w:val="00FF4954"/>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ommentTextChar">
    <w:name w:val="Comment Text Char"/>
    <w:link w:val="CommentText"/>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ListParagraph">
    <w:name w:val="List Paragraph"/>
    <w:basedOn w:val="Normal"/>
    <w:uiPriority w:val="34"/>
    <w:qFormat/>
    <w:rsid w:val="004A69ED"/>
    <w:pPr>
      <w:ind w:left="720"/>
      <w:contextualSpacing/>
    </w:pPr>
    <w:rPr>
      <w:rFonts w:eastAsiaTheme="minorEastAsia"/>
    </w:rPr>
  </w:style>
  <w:style w:type="character" w:customStyle="1" w:styleId="Heading1Char">
    <w:name w:val="Heading 1 Char"/>
    <w:link w:val="Heading1"/>
    <w:rsid w:val="005C492C"/>
    <w:rPr>
      <w:rFonts w:ascii="Arial" w:hAnsi="Arial"/>
      <w:sz w:val="36"/>
      <w:lang w:val="en-GB" w:eastAsia="en-US"/>
    </w:rPr>
  </w:style>
  <w:style w:type="table" w:styleId="TableGrid">
    <w:name w:val="Table Grid"/>
    <w:basedOn w:val="TableNormal"/>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4.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7.emf"/><Relationship Id="rId35"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A3D7C-839C-460C-AEF2-4957EFD91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5301</Words>
  <Characters>30847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2020-02-24T13:56:00Z</dcterms:created>
  <dcterms:modified xsi:type="dcterms:W3CDTF">2020-02-24T13:56:00Z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(3)MB2O+CQJPqIMN5gGIyh1Pl2yZomt3RBrD65zhd2UIlKB9i+qbZnRyYBWhq9xABbT6vq+UG2p
EmpMVdHKWua/Jg5ThrJ1N11SI3MwgLF5QR9dMlokEUNS0iD4pIywhaKbqWTsV2awK5rqEBSN
ACVWN1myXsspZh6Jz/2F0gvQwOVAmTeycT/f7C8/bCdZO2gb84j0OVkIN2Xx0IO5XbVQ1H3d
UhaAnBBKkpi/jAiC29</vt:lpwstr>
  </property>
  <property fmtid="{D5CDD505-2E9C-101B-9397-08002B2CF9AE}" pid="22" name="_2015_ms_pID_7253431">
    <vt:lpwstr>GY7kWu2nWovQTt7EEJzGz/Fpq6eJoSRcbGI0rBW9b6RYIWUJ+bIfLC
kx5w9Fm/2L0gXf+0M45OzJHaGPTD+H6Ciaup/33/y5WTS5ir7xfZzb+09LiZBsRe1eKLi0BL
lIKUfvHZN0IBip7iLCIbPGCN2jV3ysoqH7vPvGeuNBe9Rk1yohX82p+7JCaXOc7KfVPaCF1g
KSCxpxee3vzHX2NVgQidXQu9mkiQlONwV2lI</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1581898465</vt:lpwstr>
  </property>
</Properties>
</file>